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9FC8C" w14:textId="7DF6DB3E" w:rsidR="00CC0189" w:rsidRDefault="00CC0189" w:rsidP="001B2E13">
      <w:pPr>
        <w:pStyle w:val="CRCoverPage"/>
        <w:tabs>
          <w:tab w:val="right" w:pos="9639"/>
        </w:tabs>
        <w:spacing w:after="0"/>
        <w:rPr>
          <w:b/>
          <w:i/>
          <w:noProof/>
          <w:sz w:val="28"/>
        </w:rPr>
      </w:pPr>
      <w:bookmarkStart w:id="0" w:name="_Hlk97635881"/>
      <w:bookmarkStart w:id="1" w:name="_Toc29230406"/>
      <w:bookmarkStart w:id="2" w:name="_Toc36026665"/>
      <w:bookmarkStart w:id="3" w:name="_Toc45107504"/>
      <w:bookmarkStart w:id="4" w:name="_Toc51774173"/>
      <w:bookmarkStart w:id="5" w:name="_Toc90901989"/>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FE35C4" w:rsidRPr="00FE35C4">
        <w:rPr>
          <w:b/>
          <w:noProof/>
          <w:sz w:val="24"/>
        </w:rPr>
        <w:t>R1-2202977</w:t>
      </w:r>
    </w:p>
    <w:p w14:paraId="513A2A4D" w14:textId="77777777" w:rsidR="00CC0189" w:rsidRDefault="00CC0189" w:rsidP="00CC0189">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0189" w14:paraId="4FF49A31" w14:textId="77777777" w:rsidTr="00847141">
        <w:tc>
          <w:tcPr>
            <w:tcW w:w="9641" w:type="dxa"/>
            <w:gridSpan w:val="9"/>
            <w:tcBorders>
              <w:top w:val="single" w:sz="4" w:space="0" w:color="auto"/>
              <w:left w:val="single" w:sz="4" w:space="0" w:color="auto"/>
              <w:right w:val="single" w:sz="4" w:space="0" w:color="auto"/>
            </w:tcBorders>
          </w:tcPr>
          <w:p w14:paraId="7403C6F5" w14:textId="77777777" w:rsidR="00CC0189" w:rsidRDefault="00CC0189" w:rsidP="00847141">
            <w:pPr>
              <w:pStyle w:val="CRCoverPage"/>
              <w:spacing w:after="0"/>
              <w:jc w:val="right"/>
              <w:rPr>
                <w:i/>
                <w:noProof/>
              </w:rPr>
            </w:pPr>
            <w:r>
              <w:rPr>
                <w:i/>
                <w:noProof/>
                <w:sz w:val="14"/>
              </w:rPr>
              <w:t>CR-Form-v12.2</w:t>
            </w:r>
          </w:p>
        </w:tc>
      </w:tr>
      <w:tr w:rsidR="00CC0189" w14:paraId="33FE9690" w14:textId="77777777" w:rsidTr="00847141">
        <w:tc>
          <w:tcPr>
            <w:tcW w:w="9641" w:type="dxa"/>
            <w:gridSpan w:val="9"/>
            <w:tcBorders>
              <w:left w:val="single" w:sz="4" w:space="0" w:color="auto"/>
              <w:right w:val="single" w:sz="4" w:space="0" w:color="auto"/>
            </w:tcBorders>
          </w:tcPr>
          <w:p w14:paraId="75CC26EF" w14:textId="2D2022CA" w:rsidR="00CC0189" w:rsidRDefault="00CC0189" w:rsidP="00CC0189">
            <w:pPr>
              <w:pStyle w:val="CRCoverPage"/>
              <w:spacing w:after="0"/>
              <w:jc w:val="center"/>
              <w:rPr>
                <w:noProof/>
              </w:rPr>
            </w:pPr>
            <w:r>
              <w:rPr>
                <w:b/>
                <w:noProof/>
                <w:sz w:val="32"/>
              </w:rPr>
              <w:t>CHANGE REQUEST</w:t>
            </w:r>
          </w:p>
        </w:tc>
      </w:tr>
      <w:tr w:rsidR="00CC0189" w14:paraId="40519677" w14:textId="77777777" w:rsidTr="00847141">
        <w:tc>
          <w:tcPr>
            <w:tcW w:w="9641" w:type="dxa"/>
            <w:gridSpan w:val="9"/>
            <w:tcBorders>
              <w:left w:val="single" w:sz="4" w:space="0" w:color="auto"/>
              <w:right w:val="single" w:sz="4" w:space="0" w:color="auto"/>
            </w:tcBorders>
          </w:tcPr>
          <w:p w14:paraId="48E2CFFA" w14:textId="77777777" w:rsidR="00CC0189" w:rsidRDefault="00CC0189" w:rsidP="00847141">
            <w:pPr>
              <w:pStyle w:val="CRCoverPage"/>
              <w:spacing w:after="0"/>
              <w:rPr>
                <w:noProof/>
                <w:sz w:val="8"/>
                <w:szCs w:val="8"/>
              </w:rPr>
            </w:pPr>
          </w:p>
        </w:tc>
      </w:tr>
      <w:tr w:rsidR="00CC0189" w14:paraId="07CEEA67" w14:textId="77777777" w:rsidTr="00847141">
        <w:tc>
          <w:tcPr>
            <w:tcW w:w="142" w:type="dxa"/>
            <w:tcBorders>
              <w:left w:val="single" w:sz="4" w:space="0" w:color="auto"/>
            </w:tcBorders>
          </w:tcPr>
          <w:p w14:paraId="15063B9C" w14:textId="77777777" w:rsidR="00CC0189" w:rsidRDefault="00CC0189" w:rsidP="00CC0189">
            <w:pPr>
              <w:pStyle w:val="CRCoverPage"/>
              <w:spacing w:after="0"/>
              <w:jc w:val="right"/>
              <w:rPr>
                <w:noProof/>
              </w:rPr>
            </w:pPr>
          </w:p>
        </w:tc>
        <w:tc>
          <w:tcPr>
            <w:tcW w:w="1559" w:type="dxa"/>
            <w:shd w:val="pct30" w:color="FFFF00" w:fill="auto"/>
          </w:tcPr>
          <w:p w14:paraId="2B298420" w14:textId="5BF6B22A" w:rsidR="00CC0189" w:rsidRPr="00410371" w:rsidRDefault="00CC0189" w:rsidP="00CC0189">
            <w:pPr>
              <w:pStyle w:val="CRCoverPage"/>
              <w:spacing w:after="0"/>
              <w:jc w:val="right"/>
              <w:rPr>
                <w:b/>
                <w:noProof/>
                <w:sz w:val="28"/>
              </w:rPr>
            </w:pPr>
            <w:r w:rsidRPr="00800E42">
              <w:rPr>
                <w:b/>
                <w:noProof/>
                <w:sz w:val="28"/>
              </w:rPr>
              <w:t>38.211</w:t>
            </w:r>
          </w:p>
        </w:tc>
        <w:tc>
          <w:tcPr>
            <w:tcW w:w="709" w:type="dxa"/>
          </w:tcPr>
          <w:p w14:paraId="72BE78CB" w14:textId="6E3B413B" w:rsidR="00CC0189" w:rsidRDefault="00CC0189" w:rsidP="00CC0189">
            <w:pPr>
              <w:pStyle w:val="CRCoverPage"/>
              <w:spacing w:after="0"/>
              <w:jc w:val="center"/>
              <w:rPr>
                <w:noProof/>
              </w:rPr>
            </w:pPr>
            <w:r>
              <w:rPr>
                <w:b/>
                <w:noProof/>
                <w:sz w:val="28"/>
              </w:rPr>
              <w:t>CR</w:t>
            </w:r>
          </w:p>
        </w:tc>
        <w:tc>
          <w:tcPr>
            <w:tcW w:w="1276" w:type="dxa"/>
            <w:shd w:val="pct30" w:color="FFFF00" w:fill="auto"/>
          </w:tcPr>
          <w:p w14:paraId="102CF44B" w14:textId="727B5CF3" w:rsidR="00CC0189" w:rsidRPr="00410371" w:rsidRDefault="004461AB" w:rsidP="00CC0189">
            <w:pPr>
              <w:pStyle w:val="CRCoverPage"/>
              <w:spacing w:after="0"/>
              <w:rPr>
                <w:noProof/>
              </w:rPr>
            </w:pPr>
            <w:r>
              <w:rPr>
                <w:b/>
                <w:noProof/>
                <w:sz w:val="28"/>
              </w:rPr>
              <w:t>0092</w:t>
            </w:r>
          </w:p>
        </w:tc>
        <w:tc>
          <w:tcPr>
            <w:tcW w:w="709" w:type="dxa"/>
          </w:tcPr>
          <w:p w14:paraId="27A48E21" w14:textId="79F541BE" w:rsidR="00CC0189" w:rsidRDefault="00CC0189" w:rsidP="00CC0189">
            <w:pPr>
              <w:pStyle w:val="CRCoverPage"/>
              <w:tabs>
                <w:tab w:val="right" w:pos="625"/>
              </w:tabs>
              <w:spacing w:after="0"/>
              <w:jc w:val="center"/>
              <w:rPr>
                <w:noProof/>
              </w:rPr>
            </w:pPr>
            <w:r>
              <w:rPr>
                <w:b/>
                <w:bCs/>
                <w:noProof/>
                <w:sz w:val="28"/>
              </w:rPr>
              <w:t>rev</w:t>
            </w:r>
          </w:p>
        </w:tc>
        <w:tc>
          <w:tcPr>
            <w:tcW w:w="992" w:type="dxa"/>
            <w:shd w:val="pct30" w:color="FFFF00" w:fill="auto"/>
          </w:tcPr>
          <w:p w14:paraId="6EED5A42" w14:textId="6FD2419C" w:rsidR="00CC0189" w:rsidRPr="00410371" w:rsidRDefault="00CC0189" w:rsidP="00CC0189">
            <w:pPr>
              <w:pStyle w:val="CRCoverPage"/>
              <w:spacing w:after="0"/>
              <w:jc w:val="center"/>
              <w:rPr>
                <w:b/>
                <w:noProof/>
              </w:rPr>
            </w:pPr>
            <w:r>
              <w:rPr>
                <w:b/>
                <w:noProof/>
                <w:sz w:val="28"/>
              </w:rPr>
              <w:t>-</w:t>
            </w:r>
          </w:p>
        </w:tc>
        <w:tc>
          <w:tcPr>
            <w:tcW w:w="2410" w:type="dxa"/>
          </w:tcPr>
          <w:p w14:paraId="22AC80C0" w14:textId="60028B5D" w:rsidR="00CC0189" w:rsidRDefault="00CC0189" w:rsidP="00CC01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41972" w14:textId="66B863C2" w:rsidR="00CC0189" w:rsidRPr="00410371" w:rsidRDefault="00CC0189" w:rsidP="00CC0189">
            <w:pPr>
              <w:pStyle w:val="CRCoverPage"/>
              <w:spacing w:after="0"/>
              <w:jc w:val="center"/>
              <w:rPr>
                <w:noProof/>
                <w:sz w:val="28"/>
              </w:rPr>
            </w:pPr>
            <w:r>
              <w:rPr>
                <w:b/>
                <w:noProof/>
                <w:sz w:val="28"/>
              </w:rPr>
              <w:t>17.0.0</w:t>
            </w:r>
          </w:p>
        </w:tc>
        <w:tc>
          <w:tcPr>
            <w:tcW w:w="143" w:type="dxa"/>
            <w:tcBorders>
              <w:right w:val="single" w:sz="4" w:space="0" w:color="auto"/>
            </w:tcBorders>
          </w:tcPr>
          <w:p w14:paraId="39E10022" w14:textId="77777777" w:rsidR="00CC0189" w:rsidRDefault="00CC0189" w:rsidP="00CC0189">
            <w:pPr>
              <w:pStyle w:val="CRCoverPage"/>
              <w:spacing w:after="0"/>
              <w:rPr>
                <w:noProof/>
              </w:rPr>
            </w:pPr>
          </w:p>
        </w:tc>
      </w:tr>
      <w:tr w:rsidR="00CC0189" w14:paraId="1B12DDB8" w14:textId="77777777" w:rsidTr="00847141">
        <w:tc>
          <w:tcPr>
            <w:tcW w:w="9641" w:type="dxa"/>
            <w:gridSpan w:val="9"/>
            <w:tcBorders>
              <w:left w:val="single" w:sz="4" w:space="0" w:color="auto"/>
              <w:right w:val="single" w:sz="4" w:space="0" w:color="auto"/>
            </w:tcBorders>
          </w:tcPr>
          <w:p w14:paraId="280320ED" w14:textId="77777777" w:rsidR="00CC0189" w:rsidRDefault="00CC0189" w:rsidP="00847141">
            <w:pPr>
              <w:pStyle w:val="CRCoverPage"/>
              <w:spacing w:after="0"/>
              <w:rPr>
                <w:noProof/>
              </w:rPr>
            </w:pPr>
          </w:p>
        </w:tc>
      </w:tr>
      <w:tr w:rsidR="00CC0189" w14:paraId="09024154" w14:textId="77777777" w:rsidTr="00847141">
        <w:tc>
          <w:tcPr>
            <w:tcW w:w="9641" w:type="dxa"/>
            <w:gridSpan w:val="9"/>
            <w:tcBorders>
              <w:top w:val="single" w:sz="4" w:space="0" w:color="auto"/>
            </w:tcBorders>
          </w:tcPr>
          <w:p w14:paraId="3DD0A978" w14:textId="77777777" w:rsidR="00CC0189" w:rsidRPr="00F25D98" w:rsidRDefault="00CC0189" w:rsidP="0084714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C0189" w14:paraId="72D76EF7" w14:textId="77777777" w:rsidTr="00847141">
        <w:tc>
          <w:tcPr>
            <w:tcW w:w="9641" w:type="dxa"/>
            <w:gridSpan w:val="9"/>
          </w:tcPr>
          <w:p w14:paraId="3690FA19" w14:textId="77777777" w:rsidR="00CC0189" w:rsidRDefault="00CC0189" w:rsidP="00847141">
            <w:pPr>
              <w:pStyle w:val="CRCoverPage"/>
              <w:spacing w:after="0"/>
              <w:rPr>
                <w:noProof/>
                <w:sz w:val="8"/>
                <w:szCs w:val="8"/>
              </w:rPr>
            </w:pPr>
          </w:p>
        </w:tc>
      </w:tr>
    </w:tbl>
    <w:p w14:paraId="4DC8EA6C" w14:textId="77777777" w:rsidR="00CC0189" w:rsidRDefault="00CC0189" w:rsidP="00CC0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0189" w14:paraId="1C4B5300" w14:textId="77777777" w:rsidTr="00847141">
        <w:tc>
          <w:tcPr>
            <w:tcW w:w="2835" w:type="dxa"/>
          </w:tcPr>
          <w:p w14:paraId="2FD61245" w14:textId="77777777" w:rsidR="00CC0189" w:rsidRDefault="00CC0189" w:rsidP="00847141">
            <w:pPr>
              <w:pStyle w:val="CRCoverPage"/>
              <w:tabs>
                <w:tab w:val="right" w:pos="2751"/>
              </w:tabs>
              <w:spacing w:after="0"/>
              <w:rPr>
                <w:b/>
                <w:i/>
                <w:noProof/>
              </w:rPr>
            </w:pPr>
            <w:r>
              <w:rPr>
                <w:b/>
                <w:i/>
                <w:noProof/>
              </w:rPr>
              <w:t>Proposed change affects:</w:t>
            </w:r>
          </w:p>
        </w:tc>
        <w:tc>
          <w:tcPr>
            <w:tcW w:w="1418" w:type="dxa"/>
          </w:tcPr>
          <w:p w14:paraId="42879D29" w14:textId="77777777" w:rsidR="00CC0189" w:rsidRDefault="00CC0189"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4FB4B" w14:textId="77777777" w:rsidR="00CC0189" w:rsidRDefault="00CC0189" w:rsidP="00847141">
            <w:pPr>
              <w:pStyle w:val="CRCoverPage"/>
              <w:spacing w:after="0"/>
              <w:jc w:val="center"/>
              <w:rPr>
                <w:b/>
                <w:caps/>
                <w:noProof/>
              </w:rPr>
            </w:pPr>
          </w:p>
        </w:tc>
        <w:tc>
          <w:tcPr>
            <w:tcW w:w="709" w:type="dxa"/>
            <w:tcBorders>
              <w:left w:val="single" w:sz="4" w:space="0" w:color="auto"/>
            </w:tcBorders>
          </w:tcPr>
          <w:p w14:paraId="3F495E70" w14:textId="77777777" w:rsidR="00CC0189" w:rsidRDefault="00CC0189"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8C1A1" w14:textId="4AD7FCF1" w:rsidR="00CC0189" w:rsidRDefault="00CC0189" w:rsidP="00847141">
            <w:pPr>
              <w:pStyle w:val="CRCoverPage"/>
              <w:spacing w:after="0"/>
              <w:jc w:val="center"/>
              <w:rPr>
                <w:b/>
                <w:caps/>
                <w:noProof/>
              </w:rPr>
            </w:pPr>
            <w:r>
              <w:rPr>
                <w:b/>
                <w:caps/>
                <w:noProof/>
              </w:rPr>
              <w:t>X</w:t>
            </w:r>
          </w:p>
        </w:tc>
        <w:tc>
          <w:tcPr>
            <w:tcW w:w="2126" w:type="dxa"/>
          </w:tcPr>
          <w:p w14:paraId="56E9409D" w14:textId="77777777" w:rsidR="00CC0189" w:rsidRDefault="00CC0189"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09C14" w14:textId="5B0F7FDE" w:rsidR="00CC0189" w:rsidRDefault="00CC0189" w:rsidP="00847141">
            <w:pPr>
              <w:pStyle w:val="CRCoverPage"/>
              <w:spacing w:after="0"/>
              <w:jc w:val="center"/>
              <w:rPr>
                <w:b/>
                <w:caps/>
                <w:noProof/>
              </w:rPr>
            </w:pPr>
            <w:r>
              <w:rPr>
                <w:b/>
                <w:caps/>
                <w:noProof/>
              </w:rPr>
              <w:t>X</w:t>
            </w:r>
          </w:p>
        </w:tc>
        <w:tc>
          <w:tcPr>
            <w:tcW w:w="1418" w:type="dxa"/>
            <w:tcBorders>
              <w:left w:val="nil"/>
            </w:tcBorders>
          </w:tcPr>
          <w:p w14:paraId="0E508B54" w14:textId="77777777" w:rsidR="00CC0189" w:rsidRDefault="00CC0189"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DC3BF" w14:textId="77777777" w:rsidR="00CC0189" w:rsidRDefault="00CC0189" w:rsidP="00847141">
            <w:pPr>
              <w:pStyle w:val="CRCoverPage"/>
              <w:spacing w:after="0"/>
              <w:jc w:val="center"/>
              <w:rPr>
                <w:b/>
                <w:bCs/>
                <w:caps/>
                <w:noProof/>
              </w:rPr>
            </w:pPr>
          </w:p>
        </w:tc>
      </w:tr>
    </w:tbl>
    <w:p w14:paraId="10BBEDF6" w14:textId="77777777" w:rsidR="00CC0189" w:rsidRDefault="00CC0189" w:rsidP="00CC0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0189" w14:paraId="0C28B43D" w14:textId="77777777" w:rsidTr="00847141">
        <w:tc>
          <w:tcPr>
            <w:tcW w:w="9640" w:type="dxa"/>
            <w:gridSpan w:val="11"/>
          </w:tcPr>
          <w:p w14:paraId="14A4AA5F" w14:textId="77777777" w:rsidR="00CC0189" w:rsidRDefault="00CC0189" w:rsidP="00847141">
            <w:pPr>
              <w:pStyle w:val="CRCoverPage"/>
              <w:spacing w:after="0"/>
              <w:rPr>
                <w:noProof/>
                <w:sz w:val="8"/>
                <w:szCs w:val="8"/>
              </w:rPr>
            </w:pPr>
          </w:p>
        </w:tc>
      </w:tr>
      <w:tr w:rsidR="00CC0189" w14:paraId="507EC3A0" w14:textId="77777777" w:rsidTr="00847141">
        <w:tc>
          <w:tcPr>
            <w:tcW w:w="1843" w:type="dxa"/>
            <w:tcBorders>
              <w:top w:val="single" w:sz="4" w:space="0" w:color="auto"/>
              <w:left w:val="single" w:sz="4" w:space="0" w:color="auto"/>
            </w:tcBorders>
          </w:tcPr>
          <w:p w14:paraId="109744B5" w14:textId="77777777" w:rsidR="00CC0189" w:rsidRDefault="00CC0189" w:rsidP="00CC01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37E3E" w14:textId="331C22AC" w:rsidR="00CC0189" w:rsidRDefault="00CC0189" w:rsidP="00CC0189">
            <w:pPr>
              <w:pStyle w:val="CRCoverPage"/>
              <w:spacing w:after="0"/>
              <w:ind w:left="100"/>
              <w:rPr>
                <w:noProof/>
              </w:rPr>
            </w:pPr>
            <w:r>
              <w:t xml:space="preserve">Corrections to </w:t>
            </w:r>
            <w:proofErr w:type="spellStart"/>
            <w:r>
              <w:t>IIoT</w:t>
            </w:r>
            <w:proofErr w:type="spellEnd"/>
            <w:r>
              <w:t xml:space="preserve"> and URLLC enhancements</w:t>
            </w:r>
          </w:p>
        </w:tc>
      </w:tr>
      <w:tr w:rsidR="00CC0189" w14:paraId="6D497E95" w14:textId="77777777" w:rsidTr="00847141">
        <w:tc>
          <w:tcPr>
            <w:tcW w:w="1843" w:type="dxa"/>
            <w:tcBorders>
              <w:left w:val="single" w:sz="4" w:space="0" w:color="auto"/>
            </w:tcBorders>
          </w:tcPr>
          <w:p w14:paraId="2A23A652" w14:textId="77777777" w:rsidR="00CC0189" w:rsidRDefault="00CC0189" w:rsidP="00847141">
            <w:pPr>
              <w:pStyle w:val="CRCoverPage"/>
              <w:spacing w:after="0"/>
              <w:rPr>
                <w:b/>
                <w:i/>
                <w:noProof/>
                <w:sz w:val="8"/>
                <w:szCs w:val="8"/>
              </w:rPr>
            </w:pPr>
          </w:p>
        </w:tc>
        <w:tc>
          <w:tcPr>
            <w:tcW w:w="7797" w:type="dxa"/>
            <w:gridSpan w:val="10"/>
            <w:tcBorders>
              <w:right w:val="single" w:sz="4" w:space="0" w:color="auto"/>
            </w:tcBorders>
          </w:tcPr>
          <w:p w14:paraId="34B05F6C" w14:textId="77777777" w:rsidR="00CC0189" w:rsidRDefault="00CC0189" w:rsidP="00847141">
            <w:pPr>
              <w:pStyle w:val="CRCoverPage"/>
              <w:spacing w:after="0"/>
              <w:rPr>
                <w:noProof/>
                <w:sz w:val="8"/>
                <w:szCs w:val="8"/>
              </w:rPr>
            </w:pPr>
          </w:p>
        </w:tc>
      </w:tr>
      <w:tr w:rsidR="00CC0189" w14:paraId="74122B36" w14:textId="77777777" w:rsidTr="00847141">
        <w:tc>
          <w:tcPr>
            <w:tcW w:w="1843" w:type="dxa"/>
            <w:tcBorders>
              <w:left w:val="single" w:sz="4" w:space="0" w:color="auto"/>
            </w:tcBorders>
          </w:tcPr>
          <w:p w14:paraId="378A1DDB" w14:textId="77777777" w:rsidR="00CC0189" w:rsidRDefault="00CC0189" w:rsidP="00CC01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81A9F" w14:textId="33D0FABC" w:rsidR="00CC0189" w:rsidRDefault="00CC0189" w:rsidP="00CC0189">
            <w:pPr>
              <w:pStyle w:val="CRCoverPage"/>
              <w:spacing w:after="0"/>
              <w:ind w:left="100"/>
              <w:rPr>
                <w:noProof/>
              </w:rPr>
            </w:pPr>
            <w:r>
              <w:t>Ericsson</w:t>
            </w:r>
          </w:p>
        </w:tc>
      </w:tr>
      <w:tr w:rsidR="00CC0189" w14:paraId="065D98FC" w14:textId="77777777" w:rsidTr="00847141">
        <w:tc>
          <w:tcPr>
            <w:tcW w:w="1843" w:type="dxa"/>
            <w:tcBorders>
              <w:left w:val="single" w:sz="4" w:space="0" w:color="auto"/>
            </w:tcBorders>
          </w:tcPr>
          <w:p w14:paraId="7810B492" w14:textId="77777777" w:rsidR="00CC0189" w:rsidRDefault="00CC0189"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C2BEB" w14:textId="732FC4E0" w:rsidR="00CC0189" w:rsidRDefault="00CC0189" w:rsidP="00847141">
            <w:pPr>
              <w:pStyle w:val="CRCoverPage"/>
              <w:spacing w:after="0"/>
              <w:ind w:left="100"/>
              <w:rPr>
                <w:noProof/>
              </w:rPr>
            </w:pPr>
          </w:p>
        </w:tc>
      </w:tr>
      <w:tr w:rsidR="00CC0189" w14:paraId="6DC4BDCB" w14:textId="77777777" w:rsidTr="00847141">
        <w:tc>
          <w:tcPr>
            <w:tcW w:w="1843" w:type="dxa"/>
            <w:tcBorders>
              <w:left w:val="single" w:sz="4" w:space="0" w:color="auto"/>
            </w:tcBorders>
          </w:tcPr>
          <w:p w14:paraId="4FC2C161" w14:textId="77777777" w:rsidR="00CC0189" w:rsidRDefault="00CC0189" w:rsidP="00847141">
            <w:pPr>
              <w:pStyle w:val="CRCoverPage"/>
              <w:spacing w:after="0"/>
              <w:rPr>
                <w:b/>
                <w:i/>
                <w:noProof/>
                <w:sz w:val="8"/>
                <w:szCs w:val="8"/>
              </w:rPr>
            </w:pPr>
          </w:p>
        </w:tc>
        <w:tc>
          <w:tcPr>
            <w:tcW w:w="7797" w:type="dxa"/>
            <w:gridSpan w:val="10"/>
            <w:tcBorders>
              <w:right w:val="single" w:sz="4" w:space="0" w:color="auto"/>
            </w:tcBorders>
          </w:tcPr>
          <w:p w14:paraId="7D818B2A" w14:textId="77777777" w:rsidR="00CC0189" w:rsidRDefault="00CC0189" w:rsidP="00847141">
            <w:pPr>
              <w:pStyle w:val="CRCoverPage"/>
              <w:spacing w:after="0"/>
              <w:rPr>
                <w:noProof/>
                <w:sz w:val="8"/>
                <w:szCs w:val="8"/>
              </w:rPr>
            </w:pPr>
          </w:p>
        </w:tc>
      </w:tr>
      <w:tr w:rsidR="00CC0189" w14:paraId="569330D9" w14:textId="77777777" w:rsidTr="00847141">
        <w:tc>
          <w:tcPr>
            <w:tcW w:w="1843" w:type="dxa"/>
            <w:tcBorders>
              <w:left w:val="single" w:sz="4" w:space="0" w:color="auto"/>
            </w:tcBorders>
          </w:tcPr>
          <w:p w14:paraId="2FB2188C" w14:textId="77777777" w:rsidR="00CC0189" w:rsidRDefault="00CC0189" w:rsidP="00CC0189">
            <w:pPr>
              <w:pStyle w:val="CRCoverPage"/>
              <w:tabs>
                <w:tab w:val="right" w:pos="1759"/>
              </w:tabs>
              <w:spacing w:after="0"/>
              <w:rPr>
                <w:b/>
                <w:i/>
                <w:noProof/>
              </w:rPr>
            </w:pPr>
            <w:r>
              <w:rPr>
                <w:b/>
                <w:i/>
                <w:noProof/>
              </w:rPr>
              <w:t>Work item code:</w:t>
            </w:r>
          </w:p>
        </w:tc>
        <w:tc>
          <w:tcPr>
            <w:tcW w:w="3686" w:type="dxa"/>
            <w:gridSpan w:val="5"/>
            <w:shd w:val="pct30" w:color="FFFF00" w:fill="auto"/>
          </w:tcPr>
          <w:p w14:paraId="5E6479D1" w14:textId="53B16235" w:rsidR="00CC0189" w:rsidRDefault="00CC0189" w:rsidP="00CC0189">
            <w:pPr>
              <w:pStyle w:val="CRCoverPage"/>
              <w:spacing w:after="0"/>
              <w:ind w:left="100"/>
              <w:rPr>
                <w:noProof/>
              </w:rPr>
            </w:pPr>
            <w:proofErr w:type="spellStart"/>
            <w:r w:rsidRPr="00012CEE">
              <w:t>NR_IIOT_URLLC_enh</w:t>
            </w:r>
            <w:proofErr w:type="spellEnd"/>
            <w:r w:rsidRPr="00012CEE">
              <w:t>-Core</w:t>
            </w:r>
          </w:p>
        </w:tc>
        <w:tc>
          <w:tcPr>
            <w:tcW w:w="567" w:type="dxa"/>
            <w:tcBorders>
              <w:left w:val="nil"/>
            </w:tcBorders>
          </w:tcPr>
          <w:p w14:paraId="4FA2214A" w14:textId="77777777" w:rsidR="00CC0189" w:rsidRDefault="00CC0189" w:rsidP="00CC0189">
            <w:pPr>
              <w:pStyle w:val="CRCoverPage"/>
              <w:spacing w:after="0"/>
              <w:ind w:right="100"/>
              <w:rPr>
                <w:noProof/>
              </w:rPr>
            </w:pPr>
          </w:p>
        </w:tc>
        <w:tc>
          <w:tcPr>
            <w:tcW w:w="1417" w:type="dxa"/>
            <w:gridSpan w:val="3"/>
            <w:tcBorders>
              <w:left w:val="nil"/>
            </w:tcBorders>
          </w:tcPr>
          <w:p w14:paraId="19E3EFF9" w14:textId="77777777" w:rsidR="00CC0189" w:rsidRDefault="00CC0189" w:rsidP="00CC01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79DFFF" w14:textId="19F98D54" w:rsidR="00CC0189" w:rsidRDefault="00CC0189" w:rsidP="00CC0189">
            <w:pPr>
              <w:pStyle w:val="CRCoverPage"/>
              <w:spacing w:after="0"/>
              <w:ind w:left="100"/>
              <w:rPr>
                <w:noProof/>
              </w:rPr>
            </w:pPr>
            <w:r>
              <w:t>2022-03-03</w:t>
            </w:r>
          </w:p>
        </w:tc>
      </w:tr>
      <w:tr w:rsidR="00CC0189" w14:paraId="6E2B4BB4" w14:textId="77777777" w:rsidTr="00847141">
        <w:tc>
          <w:tcPr>
            <w:tcW w:w="1843" w:type="dxa"/>
            <w:tcBorders>
              <w:left w:val="single" w:sz="4" w:space="0" w:color="auto"/>
            </w:tcBorders>
          </w:tcPr>
          <w:p w14:paraId="67C5CE4B" w14:textId="77777777" w:rsidR="00CC0189" w:rsidRDefault="00CC0189" w:rsidP="00847141">
            <w:pPr>
              <w:pStyle w:val="CRCoverPage"/>
              <w:spacing w:after="0"/>
              <w:rPr>
                <w:b/>
                <w:i/>
                <w:noProof/>
                <w:sz w:val="8"/>
                <w:szCs w:val="8"/>
              </w:rPr>
            </w:pPr>
          </w:p>
        </w:tc>
        <w:tc>
          <w:tcPr>
            <w:tcW w:w="1986" w:type="dxa"/>
            <w:gridSpan w:val="4"/>
          </w:tcPr>
          <w:p w14:paraId="2A880ECE" w14:textId="77777777" w:rsidR="00CC0189" w:rsidRDefault="00CC0189" w:rsidP="00847141">
            <w:pPr>
              <w:pStyle w:val="CRCoverPage"/>
              <w:spacing w:after="0"/>
              <w:rPr>
                <w:noProof/>
                <w:sz w:val="8"/>
                <w:szCs w:val="8"/>
              </w:rPr>
            </w:pPr>
          </w:p>
        </w:tc>
        <w:tc>
          <w:tcPr>
            <w:tcW w:w="2267" w:type="dxa"/>
            <w:gridSpan w:val="2"/>
          </w:tcPr>
          <w:p w14:paraId="40ACBC78" w14:textId="77777777" w:rsidR="00CC0189" w:rsidRDefault="00CC0189" w:rsidP="00847141">
            <w:pPr>
              <w:pStyle w:val="CRCoverPage"/>
              <w:spacing w:after="0"/>
              <w:rPr>
                <w:noProof/>
                <w:sz w:val="8"/>
                <w:szCs w:val="8"/>
              </w:rPr>
            </w:pPr>
          </w:p>
        </w:tc>
        <w:tc>
          <w:tcPr>
            <w:tcW w:w="1417" w:type="dxa"/>
            <w:gridSpan w:val="3"/>
          </w:tcPr>
          <w:p w14:paraId="3DC713F2" w14:textId="77777777" w:rsidR="00CC0189" w:rsidRDefault="00CC0189" w:rsidP="00847141">
            <w:pPr>
              <w:pStyle w:val="CRCoverPage"/>
              <w:spacing w:after="0"/>
              <w:rPr>
                <w:noProof/>
                <w:sz w:val="8"/>
                <w:szCs w:val="8"/>
              </w:rPr>
            </w:pPr>
          </w:p>
        </w:tc>
        <w:tc>
          <w:tcPr>
            <w:tcW w:w="2127" w:type="dxa"/>
            <w:tcBorders>
              <w:right w:val="single" w:sz="4" w:space="0" w:color="auto"/>
            </w:tcBorders>
          </w:tcPr>
          <w:p w14:paraId="19550847" w14:textId="77777777" w:rsidR="00CC0189" w:rsidRDefault="00CC0189" w:rsidP="00847141">
            <w:pPr>
              <w:pStyle w:val="CRCoverPage"/>
              <w:spacing w:after="0"/>
              <w:rPr>
                <w:noProof/>
                <w:sz w:val="8"/>
                <w:szCs w:val="8"/>
              </w:rPr>
            </w:pPr>
          </w:p>
        </w:tc>
      </w:tr>
      <w:tr w:rsidR="00CC0189" w14:paraId="3BC1DFA0" w14:textId="77777777" w:rsidTr="00847141">
        <w:trPr>
          <w:cantSplit/>
        </w:trPr>
        <w:tc>
          <w:tcPr>
            <w:tcW w:w="1843" w:type="dxa"/>
            <w:tcBorders>
              <w:left w:val="single" w:sz="4" w:space="0" w:color="auto"/>
            </w:tcBorders>
          </w:tcPr>
          <w:p w14:paraId="0E043646" w14:textId="77777777" w:rsidR="00CC0189" w:rsidRDefault="00CC0189" w:rsidP="00CC0189">
            <w:pPr>
              <w:pStyle w:val="CRCoverPage"/>
              <w:tabs>
                <w:tab w:val="right" w:pos="1759"/>
              </w:tabs>
              <w:spacing w:after="0"/>
              <w:rPr>
                <w:b/>
                <w:i/>
                <w:noProof/>
              </w:rPr>
            </w:pPr>
            <w:r>
              <w:rPr>
                <w:b/>
                <w:i/>
                <w:noProof/>
              </w:rPr>
              <w:t>Category:</w:t>
            </w:r>
          </w:p>
        </w:tc>
        <w:tc>
          <w:tcPr>
            <w:tcW w:w="851" w:type="dxa"/>
            <w:shd w:val="pct30" w:color="FFFF00" w:fill="auto"/>
          </w:tcPr>
          <w:p w14:paraId="52A2D4E6" w14:textId="5390A22C" w:rsidR="00CC0189" w:rsidRDefault="00CC0189" w:rsidP="00CC0189">
            <w:pPr>
              <w:pStyle w:val="CRCoverPage"/>
              <w:spacing w:after="0"/>
              <w:ind w:left="100" w:right="-609"/>
              <w:rPr>
                <w:b/>
                <w:noProof/>
              </w:rPr>
            </w:pPr>
            <w:r>
              <w:t>F</w:t>
            </w:r>
          </w:p>
        </w:tc>
        <w:tc>
          <w:tcPr>
            <w:tcW w:w="3402" w:type="dxa"/>
            <w:gridSpan w:val="5"/>
            <w:tcBorders>
              <w:left w:val="nil"/>
            </w:tcBorders>
          </w:tcPr>
          <w:p w14:paraId="4BCE619B" w14:textId="77777777" w:rsidR="00CC0189" w:rsidRDefault="00CC0189" w:rsidP="00CC0189">
            <w:pPr>
              <w:pStyle w:val="CRCoverPage"/>
              <w:spacing w:after="0"/>
              <w:rPr>
                <w:noProof/>
              </w:rPr>
            </w:pPr>
          </w:p>
        </w:tc>
        <w:tc>
          <w:tcPr>
            <w:tcW w:w="1417" w:type="dxa"/>
            <w:gridSpan w:val="3"/>
            <w:tcBorders>
              <w:left w:val="nil"/>
            </w:tcBorders>
          </w:tcPr>
          <w:p w14:paraId="47836048" w14:textId="77777777" w:rsidR="00CC0189" w:rsidRDefault="00CC0189" w:rsidP="00CC01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1965B" w14:textId="6898B434" w:rsidR="00CC0189" w:rsidRDefault="00CC0189" w:rsidP="00CC0189">
            <w:pPr>
              <w:pStyle w:val="CRCoverPage"/>
              <w:spacing w:after="0"/>
              <w:ind w:left="100"/>
              <w:rPr>
                <w:noProof/>
              </w:rPr>
            </w:pPr>
            <w:r>
              <w:t>Rel-17</w:t>
            </w:r>
          </w:p>
        </w:tc>
      </w:tr>
      <w:tr w:rsidR="00CC0189" w14:paraId="211F0211" w14:textId="77777777" w:rsidTr="00847141">
        <w:tc>
          <w:tcPr>
            <w:tcW w:w="1843" w:type="dxa"/>
            <w:tcBorders>
              <w:left w:val="single" w:sz="4" w:space="0" w:color="auto"/>
              <w:bottom w:val="single" w:sz="4" w:space="0" w:color="auto"/>
            </w:tcBorders>
          </w:tcPr>
          <w:p w14:paraId="17ACCA4E" w14:textId="77777777" w:rsidR="00CC0189" w:rsidRDefault="00CC0189" w:rsidP="00847141">
            <w:pPr>
              <w:pStyle w:val="CRCoverPage"/>
              <w:spacing w:after="0"/>
              <w:rPr>
                <w:b/>
                <w:i/>
                <w:noProof/>
              </w:rPr>
            </w:pPr>
          </w:p>
        </w:tc>
        <w:tc>
          <w:tcPr>
            <w:tcW w:w="4677" w:type="dxa"/>
            <w:gridSpan w:val="8"/>
            <w:tcBorders>
              <w:bottom w:val="single" w:sz="4" w:space="0" w:color="auto"/>
            </w:tcBorders>
          </w:tcPr>
          <w:p w14:paraId="5AD9C942" w14:textId="0237DDCC" w:rsidR="00CC0189" w:rsidRDefault="00CC0189"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AC848" w14:textId="77777777" w:rsidR="00CC0189" w:rsidRDefault="00CC0189" w:rsidP="0084714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B27428" w14:textId="77777777" w:rsidR="00CC0189" w:rsidRPr="007C2097" w:rsidRDefault="00CC0189"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0189" w14:paraId="21E730DE" w14:textId="77777777" w:rsidTr="00847141">
        <w:tc>
          <w:tcPr>
            <w:tcW w:w="1843" w:type="dxa"/>
          </w:tcPr>
          <w:p w14:paraId="3D9F105B" w14:textId="77777777" w:rsidR="00CC0189" w:rsidRDefault="00CC0189" w:rsidP="00847141">
            <w:pPr>
              <w:pStyle w:val="CRCoverPage"/>
              <w:spacing w:after="0"/>
              <w:rPr>
                <w:b/>
                <w:i/>
                <w:noProof/>
                <w:sz w:val="8"/>
                <w:szCs w:val="8"/>
              </w:rPr>
            </w:pPr>
          </w:p>
        </w:tc>
        <w:tc>
          <w:tcPr>
            <w:tcW w:w="7797" w:type="dxa"/>
            <w:gridSpan w:val="10"/>
          </w:tcPr>
          <w:p w14:paraId="1A434628" w14:textId="77777777" w:rsidR="00CC0189" w:rsidRDefault="00CC0189" w:rsidP="00847141">
            <w:pPr>
              <w:pStyle w:val="CRCoverPage"/>
              <w:spacing w:after="0"/>
              <w:rPr>
                <w:noProof/>
                <w:sz w:val="8"/>
                <w:szCs w:val="8"/>
              </w:rPr>
            </w:pPr>
          </w:p>
        </w:tc>
      </w:tr>
      <w:tr w:rsidR="00CC0189" w14:paraId="706AE942" w14:textId="77777777" w:rsidTr="00847141">
        <w:tc>
          <w:tcPr>
            <w:tcW w:w="2694" w:type="dxa"/>
            <w:gridSpan w:val="2"/>
            <w:tcBorders>
              <w:top w:val="single" w:sz="4" w:space="0" w:color="auto"/>
              <w:left w:val="single" w:sz="4" w:space="0" w:color="auto"/>
            </w:tcBorders>
          </w:tcPr>
          <w:p w14:paraId="3D4A814D" w14:textId="77777777" w:rsidR="00CC0189" w:rsidRDefault="00CC0189" w:rsidP="00CC0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F39D7" w14:textId="16BF18C0" w:rsidR="00CC0189" w:rsidRDefault="00CC0189" w:rsidP="00CC0189">
            <w:pPr>
              <w:pStyle w:val="CRCoverPage"/>
              <w:spacing w:after="0"/>
              <w:ind w:left="100"/>
              <w:rPr>
                <w:noProof/>
              </w:rPr>
            </w:pPr>
            <w:r>
              <w:t xml:space="preserve">Higher-layer parameters for PRS configuration and the reference point for resource-element mapping is unclear in case of RTT-based propagation delay estimation missing. </w:t>
            </w:r>
            <w:r w:rsidR="006803A3">
              <w:t>Scrambling when multiplexing high-priority and low-priority ACK on PUCCH is incorrect.</w:t>
            </w:r>
          </w:p>
        </w:tc>
      </w:tr>
      <w:tr w:rsidR="00CC0189" w14:paraId="19F6F4F5" w14:textId="77777777" w:rsidTr="00847141">
        <w:tc>
          <w:tcPr>
            <w:tcW w:w="2694" w:type="dxa"/>
            <w:gridSpan w:val="2"/>
            <w:tcBorders>
              <w:left w:val="single" w:sz="4" w:space="0" w:color="auto"/>
            </w:tcBorders>
          </w:tcPr>
          <w:p w14:paraId="5083886E" w14:textId="77777777" w:rsidR="00CC0189" w:rsidRDefault="00CC0189" w:rsidP="00CC0189">
            <w:pPr>
              <w:pStyle w:val="CRCoverPage"/>
              <w:spacing w:after="0"/>
              <w:rPr>
                <w:b/>
                <w:i/>
                <w:noProof/>
                <w:sz w:val="8"/>
                <w:szCs w:val="8"/>
              </w:rPr>
            </w:pPr>
          </w:p>
        </w:tc>
        <w:tc>
          <w:tcPr>
            <w:tcW w:w="6946" w:type="dxa"/>
            <w:gridSpan w:val="9"/>
            <w:tcBorders>
              <w:right w:val="single" w:sz="4" w:space="0" w:color="auto"/>
            </w:tcBorders>
          </w:tcPr>
          <w:p w14:paraId="6115BCC0" w14:textId="77777777" w:rsidR="00CC0189" w:rsidRDefault="00CC0189" w:rsidP="00CC0189">
            <w:pPr>
              <w:pStyle w:val="CRCoverPage"/>
              <w:spacing w:after="0"/>
              <w:rPr>
                <w:noProof/>
                <w:sz w:val="8"/>
                <w:szCs w:val="8"/>
              </w:rPr>
            </w:pPr>
          </w:p>
        </w:tc>
      </w:tr>
      <w:tr w:rsidR="00CC0189" w14:paraId="1DC5F6E6" w14:textId="77777777" w:rsidTr="00847141">
        <w:tc>
          <w:tcPr>
            <w:tcW w:w="2694" w:type="dxa"/>
            <w:gridSpan w:val="2"/>
            <w:tcBorders>
              <w:left w:val="single" w:sz="4" w:space="0" w:color="auto"/>
            </w:tcBorders>
          </w:tcPr>
          <w:p w14:paraId="3220215D" w14:textId="77777777" w:rsidR="00CC0189" w:rsidRDefault="00CC0189" w:rsidP="00CC0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CB5C5" w14:textId="209F7F75" w:rsidR="00CC0189" w:rsidRDefault="00CC0189" w:rsidP="00CC0189">
            <w:pPr>
              <w:pStyle w:val="CRCoverPage"/>
              <w:spacing w:after="0"/>
              <w:ind w:left="100"/>
              <w:rPr>
                <w:noProof/>
              </w:rPr>
            </w:pPr>
            <w:r>
              <w:t>Added higher-layer parameters and clarification of the reference point</w:t>
            </w:r>
            <w:r w:rsidR="006803A3">
              <w:t>. Updated scrambling description for PUCCH.</w:t>
            </w:r>
          </w:p>
        </w:tc>
      </w:tr>
      <w:tr w:rsidR="00CC0189" w14:paraId="26EF8D4D" w14:textId="77777777" w:rsidTr="00847141">
        <w:tc>
          <w:tcPr>
            <w:tcW w:w="2694" w:type="dxa"/>
            <w:gridSpan w:val="2"/>
            <w:tcBorders>
              <w:left w:val="single" w:sz="4" w:space="0" w:color="auto"/>
            </w:tcBorders>
          </w:tcPr>
          <w:p w14:paraId="4E9D8F19" w14:textId="77777777" w:rsidR="00CC0189" w:rsidRDefault="00CC0189" w:rsidP="00CC0189">
            <w:pPr>
              <w:pStyle w:val="CRCoverPage"/>
              <w:spacing w:after="0"/>
              <w:rPr>
                <w:b/>
                <w:i/>
                <w:noProof/>
                <w:sz w:val="8"/>
                <w:szCs w:val="8"/>
              </w:rPr>
            </w:pPr>
          </w:p>
        </w:tc>
        <w:tc>
          <w:tcPr>
            <w:tcW w:w="6946" w:type="dxa"/>
            <w:gridSpan w:val="9"/>
            <w:tcBorders>
              <w:right w:val="single" w:sz="4" w:space="0" w:color="auto"/>
            </w:tcBorders>
          </w:tcPr>
          <w:p w14:paraId="0D879F1B" w14:textId="77777777" w:rsidR="00CC0189" w:rsidRDefault="00CC0189" w:rsidP="00CC0189">
            <w:pPr>
              <w:pStyle w:val="CRCoverPage"/>
              <w:spacing w:after="0"/>
              <w:rPr>
                <w:noProof/>
                <w:sz w:val="8"/>
                <w:szCs w:val="8"/>
              </w:rPr>
            </w:pPr>
          </w:p>
        </w:tc>
      </w:tr>
      <w:tr w:rsidR="00CC0189" w14:paraId="69A0DCD5" w14:textId="77777777" w:rsidTr="00847141">
        <w:tc>
          <w:tcPr>
            <w:tcW w:w="2694" w:type="dxa"/>
            <w:gridSpan w:val="2"/>
            <w:tcBorders>
              <w:left w:val="single" w:sz="4" w:space="0" w:color="auto"/>
              <w:bottom w:val="single" w:sz="4" w:space="0" w:color="auto"/>
            </w:tcBorders>
          </w:tcPr>
          <w:p w14:paraId="4F0C892E" w14:textId="77777777" w:rsidR="00CC0189" w:rsidRDefault="00CC0189" w:rsidP="00CC0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78B1E" w14:textId="247C56C7" w:rsidR="00CC0189" w:rsidRDefault="00CC0189" w:rsidP="00CC0189">
            <w:pPr>
              <w:pStyle w:val="CRCoverPage"/>
              <w:spacing w:after="0"/>
              <w:ind w:left="100"/>
              <w:rPr>
                <w:noProof/>
              </w:rPr>
            </w:pPr>
            <w:r>
              <w:rPr>
                <w:noProof/>
              </w:rPr>
              <w:t>Ambiguous specifications</w:t>
            </w:r>
            <w:r w:rsidR="006803A3">
              <w:rPr>
                <w:noProof/>
              </w:rPr>
              <w:t xml:space="preserve"> and incorrect operation</w:t>
            </w:r>
            <w:r>
              <w:rPr>
                <w:noProof/>
              </w:rPr>
              <w:t>.</w:t>
            </w:r>
          </w:p>
        </w:tc>
      </w:tr>
      <w:tr w:rsidR="00CC0189" w14:paraId="1BE96815" w14:textId="77777777" w:rsidTr="00847141">
        <w:tc>
          <w:tcPr>
            <w:tcW w:w="2694" w:type="dxa"/>
            <w:gridSpan w:val="2"/>
          </w:tcPr>
          <w:p w14:paraId="5B44B689" w14:textId="77777777" w:rsidR="00CC0189" w:rsidRDefault="00CC0189" w:rsidP="00CC0189">
            <w:pPr>
              <w:pStyle w:val="CRCoverPage"/>
              <w:spacing w:after="0"/>
              <w:rPr>
                <w:b/>
                <w:i/>
                <w:noProof/>
                <w:sz w:val="8"/>
                <w:szCs w:val="8"/>
              </w:rPr>
            </w:pPr>
          </w:p>
        </w:tc>
        <w:tc>
          <w:tcPr>
            <w:tcW w:w="6946" w:type="dxa"/>
            <w:gridSpan w:val="9"/>
          </w:tcPr>
          <w:p w14:paraId="761B99D5" w14:textId="77777777" w:rsidR="00CC0189" w:rsidRDefault="00CC0189" w:rsidP="00CC0189">
            <w:pPr>
              <w:pStyle w:val="CRCoverPage"/>
              <w:spacing w:after="0"/>
              <w:rPr>
                <w:noProof/>
                <w:sz w:val="8"/>
                <w:szCs w:val="8"/>
              </w:rPr>
            </w:pPr>
          </w:p>
        </w:tc>
      </w:tr>
      <w:tr w:rsidR="00CC0189" w14:paraId="0E85B436" w14:textId="77777777" w:rsidTr="00847141">
        <w:tc>
          <w:tcPr>
            <w:tcW w:w="2694" w:type="dxa"/>
            <w:gridSpan w:val="2"/>
            <w:tcBorders>
              <w:top w:val="single" w:sz="4" w:space="0" w:color="auto"/>
              <w:left w:val="single" w:sz="4" w:space="0" w:color="auto"/>
            </w:tcBorders>
          </w:tcPr>
          <w:p w14:paraId="644AB017" w14:textId="77777777" w:rsidR="00CC0189" w:rsidRDefault="00CC0189" w:rsidP="00CC0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2409E" w14:textId="18868B40" w:rsidR="00CC0189" w:rsidRDefault="006803A3" w:rsidP="00CC0189">
            <w:pPr>
              <w:pStyle w:val="CRCoverPage"/>
              <w:spacing w:after="0"/>
              <w:ind w:left="100"/>
              <w:rPr>
                <w:noProof/>
              </w:rPr>
            </w:pPr>
            <w:r>
              <w:rPr>
                <w:noProof/>
              </w:rPr>
              <w:t>6.3.2.5.1, 6.3.26.1, 7.4.1.7.3, 7.4.1.7.4</w:t>
            </w:r>
          </w:p>
        </w:tc>
      </w:tr>
      <w:tr w:rsidR="00CC0189" w14:paraId="70013449" w14:textId="77777777" w:rsidTr="00847141">
        <w:tc>
          <w:tcPr>
            <w:tcW w:w="2694" w:type="dxa"/>
            <w:gridSpan w:val="2"/>
            <w:tcBorders>
              <w:left w:val="single" w:sz="4" w:space="0" w:color="auto"/>
            </w:tcBorders>
          </w:tcPr>
          <w:p w14:paraId="3A5F21AE" w14:textId="77777777" w:rsidR="00CC0189" w:rsidRDefault="00CC0189" w:rsidP="00CC0189">
            <w:pPr>
              <w:pStyle w:val="CRCoverPage"/>
              <w:spacing w:after="0"/>
              <w:rPr>
                <w:b/>
                <w:i/>
                <w:noProof/>
                <w:sz w:val="8"/>
                <w:szCs w:val="8"/>
              </w:rPr>
            </w:pPr>
          </w:p>
        </w:tc>
        <w:tc>
          <w:tcPr>
            <w:tcW w:w="6946" w:type="dxa"/>
            <w:gridSpan w:val="9"/>
            <w:tcBorders>
              <w:right w:val="single" w:sz="4" w:space="0" w:color="auto"/>
            </w:tcBorders>
          </w:tcPr>
          <w:p w14:paraId="6E9BF48A" w14:textId="77777777" w:rsidR="00CC0189" w:rsidRDefault="00CC0189" w:rsidP="00CC0189">
            <w:pPr>
              <w:pStyle w:val="CRCoverPage"/>
              <w:spacing w:after="0"/>
              <w:rPr>
                <w:noProof/>
                <w:sz w:val="8"/>
                <w:szCs w:val="8"/>
              </w:rPr>
            </w:pPr>
          </w:p>
        </w:tc>
      </w:tr>
      <w:tr w:rsidR="00CC0189" w14:paraId="4CC0A217" w14:textId="77777777" w:rsidTr="00847141">
        <w:tc>
          <w:tcPr>
            <w:tcW w:w="2694" w:type="dxa"/>
            <w:gridSpan w:val="2"/>
            <w:tcBorders>
              <w:left w:val="single" w:sz="4" w:space="0" w:color="auto"/>
            </w:tcBorders>
          </w:tcPr>
          <w:p w14:paraId="793FD2EC" w14:textId="77777777" w:rsidR="00CC0189" w:rsidRDefault="00CC0189" w:rsidP="00CC0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B920F" w14:textId="77777777" w:rsidR="00CC0189" w:rsidRDefault="00CC0189" w:rsidP="00CC0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F19B3" w14:textId="77777777" w:rsidR="00CC0189" w:rsidRDefault="00CC0189" w:rsidP="00CC0189">
            <w:pPr>
              <w:pStyle w:val="CRCoverPage"/>
              <w:spacing w:after="0"/>
              <w:jc w:val="center"/>
              <w:rPr>
                <w:b/>
                <w:caps/>
                <w:noProof/>
              </w:rPr>
            </w:pPr>
            <w:r>
              <w:rPr>
                <w:b/>
                <w:caps/>
                <w:noProof/>
              </w:rPr>
              <w:t>N</w:t>
            </w:r>
          </w:p>
        </w:tc>
        <w:tc>
          <w:tcPr>
            <w:tcW w:w="2977" w:type="dxa"/>
            <w:gridSpan w:val="4"/>
          </w:tcPr>
          <w:p w14:paraId="3239B01C" w14:textId="77777777" w:rsidR="00CC0189" w:rsidRDefault="00CC0189" w:rsidP="00CC0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5F1F8" w14:textId="77777777" w:rsidR="00CC0189" w:rsidRDefault="00CC0189" w:rsidP="00CC0189">
            <w:pPr>
              <w:pStyle w:val="CRCoverPage"/>
              <w:spacing w:after="0"/>
              <w:ind w:left="99"/>
              <w:rPr>
                <w:noProof/>
              </w:rPr>
            </w:pPr>
          </w:p>
        </w:tc>
      </w:tr>
      <w:tr w:rsidR="00CC0189" w14:paraId="7A1E42F4" w14:textId="77777777" w:rsidTr="00847141">
        <w:tc>
          <w:tcPr>
            <w:tcW w:w="2694" w:type="dxa"/>
            <w:gridSpan w:val="2"/>
            <w:tcBorders>
              <w:left w:val="single" w:sz="4" w:space="0" w:color="auto"/>
            </w:tcBorders>
          </w:tcPr>
          <w:p w14:paraId="151734E2" w14:textId="77777777" w:rsidR="00CC0189" w:rsidRDefault="00CC0189" w:rsidP="00CC0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4847D" w14:textId="77777777" w:rsidR="00CC0189" w:rsidRDefault="00CC0189" w:rsidP="00CC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B86B3" w14:textId="46886EB4" w:rsidR="00CC0189" w:rsidRDefault="00CC0189" w:rsidP="00CC0189">
            <w:pPr>
              <w:pStyle w:val="CRCoverPage"/>
              <w:spacing w:after="0"/>
              <w:jc w:val="center"/>
              <w:rPr>
                <w:b/>
                <w:caps/>
                <w:noProof/>
              </w:rPr>
            </w:pPr>
            <w:r>
              <w:rPr>
                <w:b/>
                <w:caps/>
                <w:noProof/>
              </w:rPr>
              <w:t>X</w:t>
            </w:r>
          </w:p>
        </w:tc>
        <w:tc>
          <w:tcPr>
            <w:tcW w:w="2977" w:type="dxa"/>
            <w:gridSpan w:val="4"/>
          </w:tcPr>
          <w:p w14:paraId="2F1B7252" w14:textId="77777777" w:rsidR="00CC0189" w:rsidRDefault="00CC0189" w:rsidP="00CC0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D7FD7" w14:textId="77777777" w:rsidR="00CC0189" w:rsidRDefault="00CC0189" w:rsidP="00CC0189">
            <w:pPr>
              <w:pStyle w:val="CRCoverPage"/>
              <w:spacing w:after="0"/>
              <w:ind w:left="99"/>
              <w:rPr>
                <w:noProof/>
              </w:rPr>
            </w:pPr>
            <w:r>
              <w:rPr>
                <w:noProof/>
              </w:rPr>
              <w:t xml:space="preserve">TS/TR ... CR ... </w:t>
            </w:r>
          </w:p>
        </w:tc>
      </w:tr>
      <w:tr w:rsidR="00CC0189" w14:paraId="6F9A5855" w14:textId="77777777" w:rsidTr="00847141">
        <w:tc>
          <w:tcPr>
            <w:tcW w:w="2694" w:type="dxa"/>
            <w:gridSpan w:val="2"/>
            <w:tcBorders>
              <w:left w:val="single" w:sz="4" w:space="0" w:color="auto"/>
            </w:tcBorders>
          </w:tcPr>
          <w:p w14:paraId="75FB8166" w14:textId="77777777" w:rsidR="00CC0189" w:rsidRDefault="00CC0189" w:rsidP="00CC0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283" w14:textId="77777777" w:rsidR="00CC0189" w:rsidRDefault="00CC0189" w:rsidP="00CC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8CA31" w14:textId="7B0BC51B" w:rsidR="00CC0189" w:rsidRDefault="00CC0189" w:rsidP="00CC0189">
            <w:pPr>
              <w:pStyle w:val="CRCoverPage"/>
              <w:spacing w:after="0"/>
              <w:jc w:val="center"/>
              <w:rPr>
                <w:b/>
                <w:caps/>
                <w:noProof/>
              </w:rPr>
            </w:pPr>
            <w:r>
              <w:rPr>
                <w:b/>
                <w:caps/>
                <w:noProof/>
              </w:rPr>
              <w:t>X</w:t>
            </w:r>
          </w:p>
        </w:tc>
        <w:tc>
          <w:tcPr>
            <w:tcW w:w="2977" w:type="dxa"/>
            <w:gridSpan w:val="4"/>
          </w:tcPr>
          <w:p w14:paraId="07518209" w14:textId="77777777" w:rsidR="00CC0189" w:rsidRDefault="00CC0189" w:rsidP="00CC0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64AA4" w14:textId="77777777" w:rsidR="00CC0189" w:rsidRDefault="00CC0189" w:rsidP="00CC0189">
            <w:pPr>
              <w:pStyle w:val="CRCoverPage"/>
              <w:spacing w:after="0"/>
              <w:ind w:left="99"/>
              <w:rPr>
                <w:noProof/>
              </w:rPr>
            </w:pPr>
            <w:r>
              <w:rPr>
                <w:noProof/>
              </w:rPr>
              <w:t xml:space="preserve">TS/TR ... CR ... </w:t>
            </w:r>
          </w:p>
        </w:tc>
      </w:tr>
      <w:tr w:rsidR="00CC0189" w14:paraId="3648E372" w14:textId="77777777" w:rsidTr="00847141">
        <w:tc>
          <w:tcPr>
            <w:tcW w:w="2694" w:type="dxa"/>
            <w:gridSpan w:val="2"/>
            <w:tcBorders>
              <w:left w:val="single" w:sz="4" w:space="0" w:color="auto"/>
            </w:tcBorders>
          </w:tcPr>
          <w:p w14:paraId="0F3B9E28" w14:textId="77777777" w:rsidR="00CC0189" w:rsidRDefault="00CC0189" w:rsidP="00CC0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F1FF2" w14:textId="77777777" w:rsidR="00CC0189" w:rsidRDefault="00CC0189" w:rsidP="00CC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988B1" w14:textId="0D959539" w:rsidR="00CC0189" w:rsidRDefault="00CC0189" w:rsidP="00CC0189">
            <w:pPr>
              <w:pStyle w:val="CRCoverPage"/>
              <w:spacing w:after="0"/>
              <w:jc w:val="center"/>
              <w:rPr>
                <w:b/>
                <w:caps/>
                <w:noProof/>
              </w:rPr>
            </w:pPr>
            <w:r>
              <w:rPr>
                <w:b/>
                <w:caps/>
                <w:noProof/>
              </w:rPr>
              <w:t>X</w:t>
            </w:r>
          </w:p>
        </w:tc>
        <w:tc>
          <w:tcPr>
            <w:tcW w:w="2977" w:type="dxa"/>
            <w:gridSpan w:val="4"/>
          </w:tcPr>
          <w:p w14:paraId="012DB8DC" w14:textId="77777777" w:rsidR="00CC0189" w:rsidRDefault="00CC0189" w:rsidP="00CC0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97922" w14:textId="77777777" w:rsidR="00CC0189" w:rsidRDefault="00CC0189" w:rsidP="00CC0189">
            <w:pPr>
              <w:pStyle w:val="CRCoverPage"/>
              <w:spacing w:after="0"/>
              <w:ind w:left="99"/>
              <w:rPr>
                <w:noProof/>
              </w:rPr>
            </w:pPr>
            <w:r>
              <w:rPr>
                <w:noProof/>
              </w:rPr>
              <w:t xml:space="preserve">TS/TR ... CR ... </w:t>
            </w:r>
          </w:p>
        </w:tc>
      </w:tr>
      <w:tr w:rsidR="00CC0189" w14:paraId="76C8A6B0" w14:textId="77777777" w:rsidTr="00847141">
        <w:tc>
          <w:tcPr>
            <w:tcW w:w="2694" w:type="dxa"/>
            <w:gridSpan w:val="2"/>
            <w:tcBorders>
              <w:left w:val="single" w:sz="4" w:space="0" w:color="auto"/>
            </w:tcBorders>
          </w:tcPr>
          <w:p w14:paraId="254A6668" w14:textId="77777777" w:rsidR="00CC0189" w:rsidRDefault="00CC0189" w:rsidP="00CC0189">
            <w:pPr>
              <w:pStyle w:val="CRCoverPage"/>
              <w:spacing w:after="0"/>
              <w:rPr>
                <w:b/>
                <w:i/>
                <w:noProof/>
              </w:rPr>
            </w:pPr>
          </w:p>
        </w:tc>
        <w:tc>
          <w:tcPr>
            <w:tcW w:w="6946" w:type="dxa"/>
            <w:gridSpan w:val="9"/>
            <w:tcBorders>
              <w:right w:val="single" w:sz="4" w:space="0" w:color="auto"/>
            </w:tcBorders>
          </w:tcPr>
          <w:p w14:paraId="32475D07" w14:textId="77777777" w:rsidR="00CC0189" w:rsidRDefault="00CC0189" w:rsidP="00CC0189">
            <w:pPr>
              <w:pStyle w:val="CRCoverPage"/>
              <w:spacing w:after="0"/>
              <w:rPr>
                <w:noProof/>
              </w:rPr>
            </w:pPr>
          </w:p>
        </w:tc>
      </w:tr>
      <w:tr w:rsidR="00CC0189" w14:paraId="1854A0BD" w14:textId="77777777" w:rsidTr="00847141">
        <w:tc>
          <w:tcPr>
            <w:tcW w:w="2694" w:type="dxa"/>
            <w:gridSpan w:val="2"/>
            <w:tcBorders>
              <w:left w:val="single" w:sz="4" w:space="0" w:color="auto"/>
              <w:bottom w:val="single" w:sz="4" w:space="0" w:color="auto"/>
            </w:tcBorders>
          </w:tcPr>
          <w:p w14:paraId="0AAFA347" w14:textId="77777777" w:rsidR="00CC0189" w:rsidRDefault="00CC0189" w:rsidP="00CC0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79FA8" w14:textId="77777777" w:rsidR="00CC0189" w:rsidRDefault="00CC0189" w:rsidP="00CC0189">
            <w:pPr>
              <w:pStyle w:val="CRCoverPage"/>
              <w:spacing w:after="0"/>
              <w:ind w:left="100"/>
              <w:rPr>
                <w:noProof/>
              </w:rPr>
            </w:pPr>
          </w:p>
        </w:tc>
      </w:tr>
      <w:tr w:rsidR="00CC0189" w:rsidRPr="008863B9" w14:paraId="51B065A3" w14:textId="77777777" w:rsidTr="00847141">
        <w:tc>
          <w:tcPr>
            <w:tcW w:w="2694" w:type="dxa"/>
            <w:gridSpan w:val="2"/>
            <w:tcBorders>
              <w:top w:val="single" w:sz="4" w:space="0" w:color="auto"/>
              <w:bottom w:val="single" w:sz="4" w:space="0" w:color="auto"/>
            </w:tcBorders>
          </w:tcPr>
          <w:p w14:paraId="01A728B0" w14:textId="77777777" w:rsidR="00CC0189" w:rsidRPr="008863B9" w:rsidRDefault="00CC0189" w:rsidP="00CC0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099FE" w14:textId="77777777" w:rsidR="00CC0189" w:rsidRPr="008863B9" w:rsidRDefault="00CC0189" w:rsidP="00CC0189">
            <w:pPr>
              <w:pStyle w:val="CRCoverPage"/>
              <w:spacing w:after="0"/>
              <w:ind w:left="100"/>
              <w:rPr>
                <w:noProof/>
                <w:sz w:val="8"/>
                <w:szCs w:val="8"/>
              </w:rPr>
            </w:pPr>
          </w:p>
        </w:tc>
      </w:tr>
      <w:tr w:rsidR="00CC0189" w14:paraId="29CFD7DC" w14:textId="77777777" w:rsidTr="00847141">
        <w:tc>
          <w:tcPr>
            <w:tcW w:w="2694" w:type="dxa"/>
            <w:gridSpan w:val="2"/>
            <w:tcBorders>
              <w:top w:val="single" w:sz="4" w:space="0" w:color="auto"/>
              <w:left w:val="single" w:sz="4" w:space="0" w:color="auto"/>
              <w:bottom w:val="single" w:sz="4" w:space="0" w:color="auto"/>
            </w:tcBorders>
          </w:tcPr>
          <w:p w14:paraId="773804AC" w14:textId="77777777" w:rsidR="00CC0189" w:rsidRDefault="00CC0189" w:rsidP="00CC0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82F00" w14:textId="77777777" w:rsidR="00CC0189" w:rsidRDefault="00CC0189" w:rsidP="00CC0189">
            <w:pPr>
              <w:pStyle w:val="CRCoverPage"/>
              <w:spacing w:after="0"/>
              <w:ind w:left="100"/>
              <w:rPr>
                <w:noProof/>
              </w:rPr>
            </w:pPr>
          </w:p>
        </w:tc>
      </w:tr>
    </w:tbl>
    <w:p w14:paraId="2598E9FE" w14:textId="77777777" w:rsidR="00CC0189" w:rsidRDefault="00CC0189" w:rsidP="00CC0189">
      <w:pPr>
        <w:pStyle w:val="CRCoverPage"/>
        <w:spacing w:after="0"/>
        <w:rPr>
          <w:noProof/>
          <w:sz w:val="8"/>
          <w:szCs w:val="8"/>
        </w:rPr>
      </w:pPr>
    </w:p>
    <w:bookmarkEnd w:id="0"/>
    <w:p w14:paraId="0E2103A0" w14:textId="77777777" w:rsidR="00CC0189" w:rsidRDefault="00CC0189">
      <w:pPr>
        <w:spacing w:after="160" w:line="259" w:lineRule="auto"/>
        <w:rPr>
          <w:rFonts w:ascii="Arial" w:hAnsi="Arial"/>
          <w:sz w:val="22"/>
        </w:rPr>
      </w:pPr>
      <w:r>
        <w:br w:type="page"/>
      </w:r>
    </w:p>
    <w:p w14:paraId="791FEF17" w14:textId="77777777" w:rsidR="006803A3" w:rsidRPr="000E7337" w:rsidRDefault="006803A3" w:rsidP="006803A3">
      <w:pPr>
        <w:pStyle w:val="Heading5"/>
        <w:rPr>
          <w:lang w:val="en-US"/>
        </w:rPr>
      </w:pPr>
      <w:bookmarkStart w:id="6" w:name="_Toc19796436"/>
      <w:bookmarkStart w:id="7" w:name="_Toc26459662"/>
      <w:bookmarkStart w:id="8" w:name="_Toc29230311"/>
      <w:bookmarkStart w:id="9" w:name="_Toc36026570"/>
      <w:bookmarkStart w:id="10" w:name="_Toc45107409"/>
      <w:bookmarkStart w:id="11" w:name="_Toc51774078"/>
      <w:bookmarkStart w:id="12" w:name="_Toc90901894"/>
      <w:r>
        <w:rPr>
          <w:lang w:val="en-US"/>
        </w:rPr>
        <w:lastRenderedPageBreak/>
        <w:t>6.3.2.5</w:t>
      </w:r>
      <w:r w:rsidRPr="000E7337">
        <w:rPr>
          <w:lang w:val="en-US"/>
        </w:rPr>
        <w:t>.1</w:t>
      </w:r>
      <w:r w:rsidRPr="000E7337">
        <w:rPr>
          <w:lang w:val="en-US"/>
        </w:rPr>
        <w:tab/>
        <w:t>Scrambling</w:t>
      </w:r>
      <w:bookmarkEnd w:id="6"/>
      <w:bookmarkEnd w:id="7"/>
      <w:bookmarkEnd w:id="8"/>
      <w:bookmarkEnd w:id="9"/>
      <w:bookmarkEnd w:id="10"/>
      <w:bookmarkEnd w:id="11"/>
      <w:bookmarkEnd w:id="12"/>
    </w:p>
    <w:p w14:paraId="592449FA" w14:textId="5826638A" w:rsidR="006803A3" w:rsidDel="006803A3" w:rsidRDefault="006803A3" w:rsidP="006803A3">
      <w:pPr>
        <w:rPr>
          <w:del w:id="13" w:author="Stefan Parkvall RAN1#107b" w:date="2022-03-09T20:37:00Z"/>
        </w:rPr>
      </w:pPr>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id="14" w:author="Stefan Parkvall RAN1#107b" w:date="2022-03-09T20:32:00Z">
        <w:r>
          <w:t xml:space="preserve"> the following pseudo code</w:t>
        </w:r>
      </w:ins>
    </w:p>
    <w:p w14:paraId="6036E924" w14:textId="4238A402" w:rsidR="006803A3" w:rsidRPr="006803A3" w:rsidRDefault="00842BE8" w:rsidP="00E05344">
      <w:pPr>
        <w:rPr>
          <w:ins w:id="15" w:author="Stefan Parkvall RAN1#107b" w:date="2022-03-09T20:32:00Z"/>
        </w:rPr>
      </w:pPr>
      <m:oMathPara>
        <m:oMath>
          <m:acc>
            <m:accPr>
              <m:chr m:val="̃"/>
              <m:ctrlPr>
                <w:del w:id="16" w:author="Stefan Parkvall RAN1#107b" w:date="2022-03-09T20:36:00Z">
                  <w:rPr>
                    <w:rFonts w:ascii="Cambria Math" w:hAnsi="Cambria Math"/>
                  </w:rPr>
                </w:del>
              </m:ctrlPr>
            </m:accPr>
            <m:e>
              <m:r>
                <w:del w:id="17" w:author="Stefan Parkvall RAN1#107b" w:date="2022-03-09T20:36:00Z">
                  <w:rPr>
                    <w:rFonts w:ascii="Cambria Math" w:hAnsi="Cambria Math"/>
                  </w:rPr>
                  <m:t>b</m:t>
                </w:del>
              </m:r>
            </m:e>
          </m:acc>
          <m:d>
            <m:dPr>
              <m:ctrlPr>
                <w:del w:id="18" w:author="Stefan Parkvall RAN1#107b" w:date="2022-03-09T20:36:00Z">
                  <w:rPr>
                    <w:rFonts w:ascii="Cambria Math" w:hAnsi="Cambria Math"/>
                  </w:rPr>
                </w:del>
              </m:ctrlPr>
            </m:dPr>
            <m:e>
              <m:r>
                <w:del w:id="19" w:author="Stefan Parkvall RAN1#107b" w:date="2022-03-09T20:36:00Z">
                  <w:rPr>
                    <w:rFonts w:ascii="Cambria Math" w:hAnsi="Cambria Math"/>
                  </w:rPr>
                  <m:t>i</m:t>
                </w:del>
              </m:r>
            </m:e>
          </m:d>
          <m:r>
            <w:del w:id="20" w:author="Stefan Parkvall RAN1#107b" w:date="2022-03-09T20:36:00Z">
              <m:rPr>
                <m:sty m:val="p"/>
              </m:rPr>
              <w:rPr>
                <w:rFonts w:ascii="Cambria Math" w:hAnsi="Cambria Math"/>
              </w:rPr>
              <m:t>=</m:t>
            </w:del>
          </m:r>
          <m:d>
            <m:dPr>
              <m:ctrlPr>
                <w:del w:id="21" w:author="Stefan Parkvall RAN1#107b" w:date="2022-03-09T20:36:00Z">
                  <w:rPr>
                    <w:rFonts w:ascii="Cambria Math" w:hAnsi="Cambria Math"/>
                  </w:rPr>
                </w:del>
              </m:ctrlPr>
            </m:dPr>
            <m:e>
              <m:r>
                <w:del w:id="22" w:author="Stefan Parkvall RAN1#107b" w:date="2022-03-09T20:36:00Z">
                  <w:rPr>
                    <w:rFonts w:ascii="Cambria Math" w:hAnsi="Cambria Math"/>
                  </w:rPr>
                  <m:t>b</m:t>
                </w:del>
              </m:r>
              <m:d>
                <m:dPr>
                  <m:ctrlPr>
                    <w:del w:id="23" w:author="Stefan Parkvall RAN1#107b" w:date="2022-03-09T20:36:00Z">
                      <w:rPr>
                        <w:rFonts w:ascii="Cambria Math" w:hAnsi="Cambria Math"/>
                      </w:rPr>
                    </w:del>
                  </m:ctrlPr>
                </m:dPr>
                <m:e>
                  <m:r>
                    <w:del w:id="24" w:author="Stefan Parkvall RAN1#107b" w:date="2022-03-09T20:36:00Z">
                      <w:rPr>
                        <w:rFonts w:ascii="Cambria Math" w:hAnsi="Cambria Math"/>
                      </w:rPr>
                      <m:t>i</m:t>
                    </w:del>
                  </m:r>
                </m:e>
              </m:d>
              <m:r>
                <w:del w:id="25" w:author="Stefan Parkvall RAN1#107b" w:date="2022-03-09T20:36:00Z">
                  <m:rPr>
                    <m:sty m:val="p"/>
                  </m:rPr>
                  <w:rPr>
                    <w:rFonts w:ascii="Cambria Math" w:hAnsi="Cambria Math"/>
                  </w:rPr>
                  <m:t>+</m:t>
                </w:del>
              </m:r>
              <m:r>
                <w:del w:id="26" w:author="Stefan Parkvall RAN1#107b" w:date="2022-03-09T20:36:00Z">
                  <w:rPr>
                    <w:rFonts w:ascii="Cambria Math" w:hAnsi="Cambria Math"/>
                  </w:rPr>
                  <m:t>c</m:t>
                </w:del>
              </m:r>
              <m:r>
                <w:del w:id="27" w:author="Stefan Parkvall RAN1#107b" w:date="2022-03-09T20:36:00Z">
                  <m:rPr>
                    <m:sty m:val="p"/>
                  </m:rPr>
                  <w:rPr>
                    <w:rFonts w:ascii="Cambria Math" w:hAnsi="Cambria Math"/>
                  </w:rPr>
                  <m:t>(</m:t>
                </w:del>
              </m:r>
              <m:r>
                <w:del w:id="28" w:author="Stefan Parkvall RAN1#107b" w:date="2022-03-09T20:36:00Z">
                  <w:rPr>
                    <w:rFonts w:ascii="Cambria Math" w:hAnsi="Cambria Math"/>
                  </w:rPr>
                  <m:t>i</m:t>
                </w:del>
              </m:r>
              <m:r>
                <w:del w:id="29" w:author="Stefan Parkvall RAN1#107b" w:date="2022-03-09T20:36:00Z">
                  <m:rPr>
                    <m:sty m:val="p"/>
                  </m:rPr>
                  <w:rPr>
                    <w:rFonts w:ascii="Cambria Math" w:hAnsi="Cambria Math"/>
                  </w:rPr>
                  <m:t>)</m:t>
                </w:del>
              </m:r>
            </m:e>
          </m:d>
          <m:r>
            <w:del w:id="30" w:author="Stefan Parkvall RAN1#107b" w:date="2022-03-09T20:36:00Z">
              <m:rPr>
                <m:sty m:val="p"/>
              </m:rPr>
              <w:rPr>
                <w:rFonts w:ascii="Cambria Math" w:hAnsi="Cambria Math"/>
              </w:rPr>
              <m:t xml:space="preserve"> </m:t>
            </w:del>
          </m:r>
          <m:r>
            <w:del w:id="31" w:author="Stefan Parkvall RAN1#107b" w:date="2022-03-09T20:36:00Z">
              <m:rPr>
                <m:nor/>
              </m:rPr>
              <m:t>mod</m:t>
            </w:del>
          </m:r>
          <m:r>
            <w:del w:id="32" w:author="Stefan Parkvall RAN1#107b" w:date="2022-03-09T20:36:00Z">
              <m:rPr>
                <m:sty m:val="p"/>
              </m:rPr>
              <w:rPr>
                <w:rFonts w:ascii="Cambria Math" w:hAnsi="Cambria Math"/>
              </w:rPr>
              <m:t xml:space="preserve"> 2</m:t>
            </w:del>
          </m:r>
        </m:oMath>
      </m:oMathPara>
    </w:p>
    <w:p w14:paraId="60468127" w14:textId="77777777" w:rsidR="006803A3" w:rsidRDefault="006803A3" w:rsidP="006803A3">
      <w:pPr>
        <w:rPr>
          <w:ins w:id="33" w:author="Stefan Parkvall RAN1#107b" w:date="2022-03-09T20:32:00Z"/>
        </w:rPr>
      </w:pPr>
      <w:ins w:id="34" w:author="Stefan Parkvall RAN1#107b" w:date="2022-03-09T20:32:00Z">
        <w:r>
          <w:t xml:space="preserve">Set </w:t>
        </w:r>
        <w:r w:rsidRPr="00933FAD">
          <w:rPr>
            <w:i/>
          </w:rPr>
          <w:t>i</w:t>
        </w:r>
        <w:r>
          <w:t xml:space="preserve"> = 0</w:t>
        </w:r>
      </w:ins>
    </w:p>
    <w:p w14:paraId="0BD5A5B7" w14:textId="6F8D4365" w:rsidR="006803A3" w:rsidRPr="00663B8C" w:rsidRDefault="006803A3" w:rsidP="006803A3">
      <w:pPr>
        <w:rPr>
          <w:ins w:id="35" w:author="Stefan Parkvall RAN1#107b" w:date="2022-03-09T20:32:00Z"/>
        </w:rPr>
      </w:pPr>
      <w:ins w:id="36" w:author="Stefan Parkvall RAN1#107b" w:date="2022-03-09T20:32:00Z">
        <w:r>
          <w:t xml:space="preserve">while </w:t>
        </w:r>
      </w:ins>
      <m:oMath>
        <m:r>
          <w:ins w:id="37" w:author="Stefan Parkvall RAN1#107b" w:date="2022-03-09T20:32:00Z">
            <w:rPr>
              <w:rFonts w:ascii="Cambria Math" w:hAnsi="Cambria Math"/>
            </w:rPr>
            <m:t>i&lt;</m:t>
          </w:ins>
        </m:r>
        <m:sSub>
          <m:sSubPr>
            <m:ctrlPr>
              <w:ins w:id="38" w:author="Stefan Parkvall RAN1#107b" w:date="2022-03-09T20:32:00Z">
                <w:rPr>
                  <w:rFonts w:ascii="Cambria Math" w:hAnsi="Cambria Math"/>
                  <w:i/>
                </w:rPr>
              </w:ins>
            </m:ctrlPr>
          </m:sSubPr>
          <m:e>
            <m:r>
              <w:ins w:id="39" w:author="Stefan Parkvall RAN1#107b" w:date="2022-03-09T20:32:00Z">
                <w:rPr>
                  <w:rFonts w:ascii="Cambria Math" w:hAnsi="Cambria Math"/>
                </w:rPr>
                <m:t>M</m:t>
              </w:ins>
            </m:r>
          </m:e>
          <m:sub>
            <m:r>
              <w:ins w:id="40" w:author="Stefan Parkvall RAN1#107b" w:date="2022-03-09T20:32:00Z">
                <m:rPr>
                  <m:nor/>
                </m:rPr>
                <w:rPr>
                  <w:rFonts w:ascii="Cambria Math" w:hAnsi="Cambria Math"/>
                </w:rPr>
                <m:t>bit</m:t>
              </w:ins>
            </m:r>
          </m:sub>
        </m:sSub>
      </m:oMath>
    </w:p>
    <w:p w14:paraId="1E430A37" w14:textId="25D4E233" w:rsidR="006803A3" w:rsidRDefault="006803A3" w:rsidP="006803A3">
      <w:pPr>
        <w:pStyle w:val="B1"/>
        <w:rPr>
          <w:ins w:id="41" w:author="Stefan Parkvall RAN1#107b" w:date="2022-03-09T20:32:00Z"/>
        </w:rPr>
      </w:pPr>
      <w:ins w:id="42" w:author="Stefan Parkvall RAN1#107b" w:date="2022-03-09T20:32:00Z">
        <w:r>
          <w:t>if</w:t>
        </w:r>
      </w:ins>
      <w:ins w:id="43" w:author="Stefan Parkvall RAN1#107b" w:date="2022-03-09T20:33:00Z">
        <w:r>
          <w:t xml:space="preserve"> </w:t>
        </w:r>
      </w:ins>
      <m:oMath>
        <m:r>
          <w:ins w:id="44" w:author="Stefan Parkvall RAN1#107b" w:date="2022-03-09T20:33:00Z">
            <w:rPr>
              <w:rFonts w:ascii="Cambria Math" w:hAnsi="Cambria Math"/>
            </w:rPr>
            <m:t>b</m:t>
          </w:ins>
        </m:r>
        <m:d>
          <m:dPr>
            <m:ctrlPr>
              <w:ins w:id="45" w:author="Stefan Parkvall RAN1#107b" w:date="2022-03-09T20:33:00Z">
                <w:rPr>
                  <w:rFonts w:ascii="Cambria Math" w:hAnsi="Cambria Math"/>
                  <w:i/>
                </w:rPr>
              </w:ins>
            </m:ctrlPr>
          </m:dPr>
          <m:e>
            <m:r>
              <w:ins w:id="46" w:author="Stefan Parkvall RAN1#107b" w:date="2022-03-09T20:33:00Z">
                <w:rPr>
                  <w:rFonts w:ascii="Cambria Math" w:hAnsi="Cambria Math"/>
                </w:rPr>
                <m:t>i</m:t>
              </w:ins>
            </m:r>
          </m:e>
        </m:d>
        <m:r>
          <w:ins w:id="47" w:author="Stefan Parkvall RAN1#107b" w:date="2022-03-09T20:33:00Z">
            <w:rPr>
              <w:rFonts w:ascii="Cambria Math" w:hAnsi="Cambria Math"/>
            </w:rPr>
            <m:t>=y</m:t>
          </w:ins>
        </m:r>
      </m:oMath>
      <w:ins w:id="48" w:author="Stefan Parkvall RAN1#107b" w:date="2022-03-09T20:32:00Z">
        <w:r>
          <w:tab/>
          <w:t>// UCI placeholder bits</w:t>
        </w:r>
      </w:ins>
    </w:p>
    <w:p w14:paraId="0CEBA452" w14:textId="005543D1" w:rsidR="006803A3" w:rsidRPr="006803A3" w:rsidRDefault="00842BE8" w:rsidP="006803A3">
      <w:pPr>
        <w:pStyle w:val="B2"/>
        <w:rPr>
          <w:ins w:id="49" w:author="Stefan Parkvall RAN1#107b" w:date="2022-03-09T20:32:00Z"/>
          <w:lang w:val="sv-SE"/>
        </w:rPr>
      </w:pPr>
      <m:oMath>
        <m:acc>
          <m:accPr>
            <m:chr m:val="̃"/>
            <m:ctrlPr>
              <w:ins w:id="50" w:author="Stefan Parkvall RAN1#107b" w:date="2022-03-09T20:34:00Z">
                <w:rPr>
                  <w:rFonts w:ascii="Cambria Math" w:hAnsi="Cambria Math"/>
                  <w:i/>
                </w:rPr>
              </w:ins>
            </m:ctrlPr>
          </m:accPr>
          <m:e>
            <m:r>
              <w:ins w:id="51" w:author="Stefan Parkvall RAN1#107b" w:date="2022-03-09T20:34:00Z">
                <w:rPr>
                  <w:rFonts w:ascii="Cambria Math" w:hAnsi="Cambria Math"/>
                </w:rPr>
                <m:t>b</m:t>
              </w:ins>
            </m:r>
          </m:e>
        </m:acc>
        <m:d>
          <m:dPr>
            <m:ctrlPr>
              <w:ins w:id="52" w:author="Stefan Parkvall RAN1#107b" w:date="2022-03-09T20:34:00Z">
                <w:rPr>
                  <w:rFonts w:ascii="Cambria Math" w:hAnsi="Cambria Math"/>
                  <w:i/>
                </w:rPr>
              </w:ins>
            </m:ctrlPr>
          </m:dPr>
          <m:e>
            <m:r>
              <w:ins w:id="53" w:author="Stefan Parkvall RAN1#107b" w:date="2022-03-09T20:34:00Z">
                <w:rPr>
                  <w:rFonts w:ascii="Cambria Math" w:hAnsi="Cambria Math"/>
                </w:rPr>
                <m:t>i</m:t>
              </w:ins>
            </m:r>
          </m:e>
        </m:d>
        <m:r>
          <w:ins w:id="54" w:author="Stefan Parkvall RAN1#107b" w:date="2022-03-09T20:34:00Z">
            <w:rPr>
              <w:rFonts w:ascii="Cambria Math" w:hAnsi="Cambria Math"/>
              <w:lang w:val="sv-SE"/>
            </w:rPr>
            <m:t>=</m:t>
          </w:ins>
        </m:r>
        <m:r>
          <w:ins w:id="55" w:author="Stefan Parkvall RAN1#107b" w:date="2022-03-09T20:34:00Z">
            <m:rPr>
              <m:sty m:val="p"/>
            </m:rPr>
            <w:rPr>
              <w:rFonts w:ascii="Cambria Math" w:hAnsi="Cambria Math"/>
              <w:lang w:val="sv-SE"/>
            </w:rPr>
            <m:t xml:space="preserve"> </m:t>
          </w:ins>
        </m:r>
        <m:acc>
          <m:accPr>
            <m:chr m:val="̃"/>
            <m:ctrlPr>
              <w:ins w:id="56" w:author="Stefan Parkvall RAN1#107b" w:date="2022-03-09T20:34:00Z">
                <w:rPr>
                  <w:rFonts w:ascii="Cambria Math" w:hAnsi="Cambria Math"/>
                  <w:i/>
                </w:rPr>
              </w:ins>
            </m:ctrlPr>
          </m:accPr>
          <m:e>
            <m:r>
              <w:ins w:id="57" w:author="Stefan Parkvall RAN1#107b" w:date="2022-03-09T20:34:00Z">
                <w:rPr>
                  <w:rFonts w:ascii="Cambria Math" w:hAnsi="Cambria Math"/>
                </w:rPr>
                <m:t>b</m:t>
              </w:ins>
            </m:r>
          </m:e>
        </m:acc>
        <m:d>
          <m:dPr>
            <m:ctrlPr>
              <w:ins w:id="58" w:author="Stefan Parkvall RAN1#107b" w:date="2022-03-09T20:34:00Z">
                <w:rPr>
                  <w:rFonts w:ascii="Cambria Math" w:hAnsi="Cambria Math"/>
                  <w:i/>
                </w:rPr>
              </w:ins>
            </m:ctrlPr>
          </m:dPr>
          <m:e>
            <m:r>
              <w:ins w:id="59" w:author="Stefan Parkvall RAN1#107b" w:date="2022-03-09T20:34:00Z">
                <w:rPr>
                  <w:rFonts w:ascii="Cambria Math" w:hAnsi="Cambria Math"/>
                </w:rPr>
                <m:t>i</m:t>
              </w:ins>
            </m:r>
            <m:r>
              <w:ins w:id="60" w:author="Stefan Parkvall RAN1#107b" w:date="2022-03-09T20:34:00Z">
                <w:rPr>
                  <w:rFonts w:ascii="Cambria Math" w:hAnsi="Cambria Math"/>
                  <w:lang w:val="sv-SE"/>
                </w:rPr>
                <m:t>-1</m:t>
              </w:ins>
            </m:r>
          </m:e>
        </m:d>
      </m:oMath>
      <w:r w:rsidR="006803A3" w:rsidRPr="006803A3">
        <w:rPr>
          <w:lang w:val="sv-SE"/>
        </w:rPr>
        <w:t xml:space="preserve"> </w:t>
      </w:r>
    </w:p>
    <w:p w14:paraId="470B8414" w14:textId="7AC64589" w:rsidR="006803A3" w:rsidRPr="006803A3" w:rsidRDefault="006803A3" w:rsidP="006803A3">
      <w:pPr>
        <w:pStyle w:val="B1"/>
        <w:rPr>
          <w:ins w:id="61" w:author="Stefan Parkvall RAN1#107b" w:date="2022-03-09T20:35:00Z"/>
          <w:lang w:val="sv-SE"/>
        </w:rPr>
      </w:pPr>
      <w:proofErr w:type="spellStart"/>
      <w:ins w:id="62" w:author="Stefan Parkvall RAN1#107b" w:date="2022-03-09T20:35:00Z">
        <w:r>
          <w:rPr>
            <w:lang w:val="sv-SE"/>
          </w:rPr>
          <w:t>e</w:t>
        </w:r>
      </w:ins>
      <w:ins w:id="63" w:author="Stefan Parkvall RAN1#107b" w:date="2022-03-09T20:32:00Z">
        <w:r w:rsidRPr="006803A3">
          <w:rPr>
            <w:lang w:val="sv-SE"/>
          </w:rPr>
          <w:t>lse</w:t>
        </w:r>
      </w:ins>
      <w:proofErr w:type="spellEnd"/>
    </w:p>
    <w:p w14:paraId="6CC0330D" w14:textId="77777777" w:rsidR="006803A3" w:rsidRPr="006803A3" w:rsidRDefault="00842BE8" w:rsidP="006803A3">
      <w:pPr>
        <w:pStyle w:val="B2"/>
        <w:rPr>
          <w:ins w:id="64" w:author="Stefan Parkvall RAN1#107b" w:date="2022-03-09T20:35:00Z"/>
          <w:lang w:val="sv-SE"/>
        </w:rPr>
      </w:pPr>
      <m:oMath>
        <m:acc>
          <m:accPr>
            <m:chr m:val="̃"/>
            <m:ctrlPr>
              <w:ins w:id="65" w:author="Stefan Parkvall RAN1#107b" w:date="2022-03-09T20:35:00Z">
                <w:rPr>
                  <w:rFonts w:ascii="Cambria Math" w:hAnsi="Cambria Math"/>
                  <w:i/>
                </w:rPr>
              </w:ins>
            </m:ctrlPr>
          </m:accPr>
          <m:e>
            <m:r>
              <w:ins w:id="66" w:author="Stefan Parkvall RAN1#107b" w:date="2022-03-09T20:35:00Z">
                <w:rPr>
                  <w:rFonts w:ascii="Cambria Math" w:hAnsi="Cambria Math"/>
                </w:rPr>
                <m:t>b</m:t>
              </w:ins>
            </m:r>
          </m:e>
        </m:acc>
        <m:d>
          <m:dPr>
            <m:ctrlPr>
              <w:ins w:id="67" w:author="Stefan Parkvall RAN1#107b" w:date="2022-03-09T20:35:00Z">
                <w:rPr>
                  <w:rFonts w:ascii="Cambria Math" w:hAnsi="Cambria Math"/>
                  <w:i/>
                </w:rPr>
              </w:ins>
            </m:ctrlPr>
          </m:dPr>
          <m:e>
            <m:r>
              <w:ins w:id="68" w:author="Stefan Parkvall RAN1#107b" w:date="2022-03-09T20:35:00Z">
                <w:rPr>
                  <w:rFonts w:ascii="Cambria Math" w:hAnsi="Cambria Math"/>
                </w:rPr>
                <m:t>i</m:t>
              </w:ins>
            </m:r>
          </m:e>
        </m:d>
        <m:r>
          <w:ins w:id="69" w:author="Stefan Parkvall RAN1#107b" w:date="2022-03-09T20:35:00Z">
            <w:rPr>
              <w:rFonts w:ascii="Cambria Math" w:hAnsi="Cambria Math"/>
              <w:lang w:val="sv-SE"/>
            </w:rPr>
            <m:t>=</m:t>
          </w:ins>
        </m:r>
        <m:d>
          <m:dPr>
            <m:ctrlPr>
              <w:ins w:id="70" w:author="Stefan Parkvall RAN1#107b" w:date="2022-03-09T20:35:00Z">
                <w:rPr>
                  <w:rFonts w:ascii="Cambria Math" w:hAnsi="Cambria Math"/>
                  <w:i/>
                </w:rPr>
              </w:ins>
            </m:ctrlPr>
          </m:dPr>
          <m:e>
            <m:r>
              <w:ins w:id="71" w:author="Stefan Parkvall RAN1#107b" w:date="2022-03-09T20:35:00Z">
                <w:rPr>
                  <w:rFonts w:ascii="Cambria Math" w:hAnsi="Cambria Math"/>
                </w:rPr>
                <m:t>b</m:t>
              </w:ins>
            </m:r>
            <m:d>
              <m:dPr>
                <m:ctrlPr>
                  <w:ins w:id="72" w:author="Stefan Parkvall RAN1#107b" w:date="2022-03-09T20:35:00Z">
                    <w:rPr>
                      <w:rFonts w:ascii="Cambria Math" w:hAnsi="Cambria Math"/>
                      <w:i/>
                    </w:rPr>
                  </w:ins>
                </m:ctrlPr>
              </m:dPr>
              <m:e>
                <m:r>
                  <w:ins w:id="73" w:author="Stefan Parkvall RAN1#107b" w:date="2022-03-09T20:35:00Z">
                    <w:rPr>
                      <w:rFonts w:ascii="Cambria Math" w:hAnsi="Cambria Math"/>
                    </w:rPr>
                    <m:t>i</m:t>
                  </w:ins>
                </m:r>
              </m:e>
            </m:d>
            <m:r>
              <w:ins w:id="74" w:author="Stefan Parkvall RAN1#107b" w:date="2022-03-09T20:35:00Z">
                <w:rPr>
                  <w:rFonts w:ascii="Cambria Math" w:hAnsi="Cambria Math"/>
                  <w:lang w:val="sv-SE"/>
                </w:rPr>
                <m:t>+</m:t>
              </w:ins>
            </m:r>
            <m:r>
              <w:ins w:id="75" w:author="Stefan Parkvall RAN1#107b" w:date="2022-03-09T20:35:00Z">
                <w:rPr>
                  <w:rFonts w:ascii="Cambria Math" w:hAnsi="Cambria Math"/>
                </w:rPr>
                <m:t>c</m:t>
              </w:ins>
            </m:r>
            <m:r>
              <w:ins w:id="76" w:author="Stefan Parkvall RAN1#107b" w:date="2022-03-09T20:35:00Z">
                <w:rPr>
                  <w:rFonts w:ascii="Cambria Math" w:hAnsi="Cambria Math"/>
                  <w:lang w:val="sv-SE"/>
                </w:rPr>
                <m:t>(</m:t>
              </w:ins>
            </m:r>
            <m:r>
              <w:ins w:id="77" w:author="Stefan Parkvall RAN1#107b" w:date="2022-03-09T20:35:00Z">
                <w:rPr>
                  <w:rFonts w:ascii="Cambria Math" w:hAnsi="Cambria Math"/>
                </w:rPr>
                <m:t>i</m:t>
              </w:ins>
            </m:r>
            <m:r>
              <w:ins w:id="78" w:author="Stefan Parkvall RAN1#107b" w:date="2022-03-09T20:35:00Z">
                <w:rPr>
                  <w:rFonts w:ascii="Cambria Math" w:hAnsi="Cambria Math"/>
                  <w:lang w:val="sv-SE"/>
                </w:rPr>
                <m:t>)</m:t>
              </w:ins>
            </m:r>
          </m:e>
        </m:d>
        <m:r>
          <w:ins w:id="79" w:author="Stefan Parkvall RAN1#107b" w:date="2022-03-09T20:35:00Z">
            <w:rPr>
              <w:rFonts w:ascii="Cambria Math" w:hAnsi="Cambria Math"/>
              <w:lang w:val="sv-SE"/>
            </w:rPr>
            <m:t xml:space="preserve"> </m:t>
          </w:ins>
        </m:r>
        <m:r>
          <w:ins w:id="80" w:author="Stefan Parkvall RAN1#107b" w:date="2022-03-09T20:35:00Z">
            <m:rPr>
              <m:nor/>
            </m:rPr>
            <w:rPr>
              <w:rFonts w:ascii="Cambria Math" w:hAnsi="Cambria Math"/>
              <w:lang w:val="sv-SE"/>
            </w:rPr>
            <m:t>mod</m:t>
          </w:ins>
        </m:r>
        <m:r>
          <w:ins w:id="81" w:author="Stefan Parkvall RAN1#107b" w:date="2022-03-09T20:35:00Z">
            <w:rPr>
              <w:rFonts w:ascii="Cambria Math" w:hAnsi="Cambria Math"/>
              <w:lang w:val="sv-SE"/>
            </w:rPr>
            <m:t xml:space="preserve"> 2</m:t>
          </w:ins>
        </m:r>
      </m:oMath>
      <w:ins w:id="82" w:author="Stefan Parkvall RAN1#107b" w:date="2022-03-09T20:35:00Z">
        <w:r w:rsidR="006803A3" w:rsidRPr="006803A3">
          <w:rPr>
            <w:lang w:val="sv-SE"/>
          </w:rPr>
          <w:t xml:space="preserve"> </w:t>
        </w:r>
      </w:ins>
    </w:p>
    <w:p w14:paraId="0C0B5CB5" w14:textId="21376A46" w:rsidR="006803A3" w:rsidRDefault="006803A3" w:rsidP="006803A3">
      <w:pPr>
        <w:pStyle w:val="B1"/>
        <w:rPr>
          <w:ins w:id="83" w:author="Stefan Parkvall RAN1#107b" w:date="2022-03-09T20:32:00Z"/>
          <w:i/>
        </w:rPr>
      </w:pPr>
      <w:del w:id="84" w:author="Stefan Parkvall RAN1#107b" w:date="2022-03-09T20:36:00Z">
        <w:r w:rsidRPr="006803A3" w:rsidDel="006803A3">
          <w:rPr>
            <w:lang w:val="en-US"/>
          </w:rPr>
          <w:delText xml:space="preserve"> </w:delText>
        </w:r>
      </w:del>
      <w:ins w:id="85" w:author="Stefan Parkvall RAN1#107b" w:date="2022-03-09T20:32:00Z">
        <w:r>
          <w:rPr>
            <w:rFonts w:hint="eastAsia"/>
            <w:lang w:val="en-US" w:eastAsia="zh-CN"/>
          </w:rPr>
          <w:t>end if</w:t>
        </w:r>
        <w:r w:rsidRPr="00663B8C">
          <w:rPr>
            <w:i/>
          </w:rPr>
          <w:t xml:space="preserve"> </w:t>
        </w:r>
      </w:ins>
    </w:p>
    <w:p w14:paraId="2AF03185" w14:textId="77777777" w:rsidR="006803A3" w:rsidRPr="00663B8C" w:rsidRDefault="006803A3" w:rsidP="006803A3">
      <w:pPr>
        <w:pStyle w:val="B1"/>
        <w:rPr>
          <w:ins w:id="86" w:author="Stefan Parkvall RAN1#107b" w:date="2022-03-09T20:32:00Z"/>
        </w:rPr>
      </w:pPr>
      <w:ins w:id="87" w:author="Stefan Parkvall RAN1#107b" w:date="2022-03-09T20:32:00Z">
        <w:r w:rsidRPr="00663B8C">
          <w:rPr>
            <w:i/>
          </w:rPr>
          <w:t>i</w:t>
        </w:r>
        <w:r>
          <w:t xml:space="preserve"> = </w:t>
        </w:r>
        <w:r w:rsidRPr="00663B8C">
          <w:rPr>
            <w:i/>
          </w:rPr>
          <w:t>i</w:t>
        </w:r>
        <w:r>
          <w:t xml:space="preserve"> + 1</w:t>
        </w:r>
      </w:ins>
    </w:p>
    <w:p w14:paraId="5A4E9309" w14:textId="52302247" w:rsidR="006803A3" w:rsidRPr="006803A3" w:rsidRDefault="006803A3" w:rsidP="006803A3">
      <w:ins w:id="88" w:author="Stefan Parkvall RAN1#107b" w:date="2022-03-09T20:32:00Z">
        <w:r>
          <w:t>end while</w:t>
        </w:r>
      </w:ins>
    </w:p>
    <w:p w14:paraId="359AE471" w14:textId="5BBCA6E8" w:rsidR="006803A3" w:rsidRDefault="006803A3" w:rsidP="006803A3">
      <w:r>
        <w:t xml:space="preserve">where </w:t>
      </w:r>
      <w:ins w:id="89" w:author="Stefan Parkvall RAN1#107b" w:date="2022-03-09T20:36:00Z">
        <w:r w:rsidRPr="006803A3">
          <w:t xml:space="preserve">y is the tag defined in [4, TS38.212] and </w:t>
        </w:r>
      </w:ins>
      <w:r>
        <w:t xml:space="preserve">the scrambling sequence </w:t>
      </w:r>
      <m:oMath>
        <m:r>
          <w:ins w:id="90" w:author="Stefan Parkvall RAN1#107b" w:date="2022-03-09T20:40:00Z">
            <w:rPr>
              <w:rFonts w:ascii="Cambria Math" w:hAnsi="Cambria Math"/>
            </w:rPr>
            <m:t>c</m:t>
          </w:ins>
        </m:r>
        <m:r>
          <w:ins w:id="91" w:author="Stefan Parkvall RAN1#107b" w:date="2022-03-09T20:40:00Z">
            <w:rPr>
              <w:rFonts w:ascii="Cambria Math" w:hAnsi="Cambria Math"/>
              <w:lang w:val="en-US"/>
            </w:rPr>
            <m:t>(</m:t>
          </w:ins>
        </m:r>
        <m:r>
          <w:ins w:id="92" w:author="Stefan Parkvall RAN1#107b" w:date="2022-03-09T20:40:00Z">
            <w:rPr>
              <w:rFonts w:ascii="Cambria Math" w:hAnsi="Cambria Math"/>
            </w:rPr>
            <m:t>i</m:t>
          </w:ins>
        </m:r>
        <m:r>
          <w:ins w:id="93" w:author="Stefan Parkvall RAN1#107b" w:date="2022-03-09T20:40:00Z">
            <w:rPr>
              <w:rFonts w:ascii="Cambria Math" w:hAnsi="Cambria Math"/>
              <w:lang w:val="en-US"/>
            </w:rPr>
            <m:t>)</m:t>
          </w:ins>
        </m:r>
        <m:sSup>
          <m:sSupPr>
            <m:ctrlPr>
              <w:del w:id="94" w:author="Stefan Parkvall RAN1#107b" w:date="2022-03-09T20:40:00Z">
                <w:rPr>
                  <w:rFonts w:ascii="Cambria Math" w:hAnsi="Cambria Math"/>
                  <w:i/>
                </w:rPr>
              </w:del>
            </m:ctrlPr>
          </m:sSupPr>
          <m:e>
            <m:r>
              <w:del w:id="95" w:author="Stefan Parkvall RAN1#107b" w:date="2022-03-09T20:40:00Z">
                <w:rPr>
                  <w:rFonts w:ascii="Cambria Math" w:hAnsi="Cambria Math"/>
                </w:rPr>
                <m:t>c</m:t>
              </w:del>
            </m:r>
          </m:e>
          <m:sup>
            <m:d>
              <m:dPr>
                <m:ctrlPr>
                  <w:del w:id="96" w:author="Stefan Parkvall RAN1#107b" w:date="2022-03-09T20:40:00Z">
                    <w:rPr>
                      <w:rFonts w:ascii="Cambria Math" w:hAnsi="Cambria Math"/>
                      <w:i/>
                    </w:rPr>
                  </w:del>
                </m:ctrlPr>
              </m:dPr>
              <m:e>
                <m:r>
                  <w:del w:id="97" w:author="Stefan Parkvall RAN1#107b" w:date="2022-03-09T20:40:00Z">
                    <w:rPr>
                      <w:rFonts w:ascii="Cambria Math" w:hAnsi="Cambria Math"/>
                    </w:rPr>
                    <m:t>q</m:t>
                  </w:del>
                </m:r>
              </m:e>
            </m:d>
          </m:sup>
        </m:sSup>
        <m:r>
          <w:del w:id="98" w:author="Stefan Parkvall RAN1#107b" w:date="2022-03-09T20:40:00Z">
            <w:rPr>
              <w:rFonts w:ascii="Cambria Math" w:hAnsi="Cambria Math"/>
            </w:rPr>
            <m:t>(i)</m:t>
          </w:del>
        </m:r>
      </m:oMath>
      <w:r>
        <w:t xml:space="preserve"> is given by clause 5.2.1</w:t>
      </w:r>
      <w:r w:rsidRPr="00C12953">
        <w:t>.</w:t>
      </w:r>
      <w:r>
        <w:t xml:space="preserve"> The scrambling sequence generator shall be initialized with </w:t>
      </w:r>
    </w:p>
    <w:p w14:paraId="123A9F24" w14:textId="77777777" w:rsidR="006803A3" w:rsidRDefault="00842BE8" w:rsidP="006803A3">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DF7E49E" w14:textId="77777777" w:rsidR="006803A3" w:rsidRDefault="006803A3" w:rsidP="006803A3">
      <w:proofErr w:type="gramStart"/>
      <w:r>
        <w:t>where</w:t>
      </w:r>
      <w:proofErr w:type="gramEnd"/>
    </w:p>
    <w:p w14:paraId="5A0A789C" w14:textId="1E36D0B3" w:rsidR="006803A3" w:rsidRDefault="006803A3" w:rsidP="006803A3">
      <w:pPr>
        <w:pStyle w:val="B1"/>
      </w:pPr>
      <w:r>
        <w:t>-</w:t>
      </w:r>
      <w:r>
        <w:tab/>
      </w:r>
      <w:del w:id="99" w:author="Stefan Parkvall RAN1#107b" w:date="2022-03-09T20:42:00Z">
        <w:r w:rsidRPr="0054108D" w:rsidDel="00E05344">
          <w:rPr>
            <w:position w:val="-10"/>
          </w:rPr>
          <w:object w:dxaOrig="1500" w:dyaOrig="300" w14:anchorId="56439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10" o:title=""/>
            </v:shape>
            <o:OLEObject Type="Embed" ProgID="Equation.3" ShapeID="_x0000_i1025" DrawAspect="Content" ObjectID="_1708512141" r:id="rId11"/>
          </w:object>
        </w:r>
      </w:del>
      <m:oMath>
        <m:sSub>
          <m:sSubPr>
            <m:ctrlPr>
              <w:ins w:id="100" w:author="Stefan Parkvall RAN1#107b" w:date="2022-03-09T20:42:00Z">
                <w:rPr>
                  <w:rFonts w:ascii="Cambria Math" w:hAnsi="Cambria Math"/>
                  <w:i/>
                </w:rPr>
              </w:ins>
            </m:ctrlPr>
          </m:sSubPr>
          <m:e>
            <m:r>
              <w:ins w:id="101" w:author="Stefan Parkvall RAN1#107b" w:date="2022-03-09T20:42:00Z">
                <w:rPr>
                  <w:rFonts w:ascii="Cambria Math" w:hAnsi="Cambria Math"/>
                </w:rPr>
                <m:t>n</m:t>
              </w:ins>
            </m:r>
          </m:e>
          <m:sub>
            <m:r>
              <w:ins w:id="102" w:author="Stefan Parkvall RAN1#107b" w:date="2022-03-09T20:42:00Z">
                <m:rPr>
                  <m:nor/>
                </m:rPr>
                <w:rPr>
                  <w:rFonts w:ascii="Cambria Math" w:hAnsi="Cambria Math"/>
                </w:rPr>
                <m:t>ID</m:t>
              </w:ins>
            </m:r>
          </m:sub>
        </m:sSub>
        <m:r>
          <w:ins w:id="103" w:author="Stefan Parkvall RAN1#107b" w:date="2022-03-09T20:42:00Z">
            <w:rPr>
              <w:rFonts w:ascii="Cambria Math" w:hAnsi="Cambria Math"/>
            </w:rPr>
            <m:t>∈</m:t>
          </w:ins>
        </m:r>
        <m:d>
          <m:dPr>
            <m:begChr m:val="{"/>
            <m:endChr m:val="}"/>
            <m:ctrlPr>
              <w:ins w:id="104" w:author="Stefan Parkvall RAN1#107b" w:date="2022-03-09T20:42:00Z">
                <w:rPr>
                  <w:rFonts w:ascii="Cambria Math" w:hAnsi="Cambria Math"/>
                  <w:i/>
                </w:rPr>
              </w:ins>
            </m:ctrlPr>
          </m:dPr>
          <m:e>
            <m:r>
              <w:ins w:id="105" w:author="Stefan Parkvall RAN1#107b" w:date="2022-03-09T20:42:00Z">
                <w:rPr>
                  <w:rFonts w:ascii="Cambria Math" w:hAnsi="Cambria Math"/>
                </w:rPr>
                <m:t>0,1,…,1023</m:t>
              </w:ins>
            </m:r>
          </m:e>
        </m:d>
      </m:oMath>
      <w:r>
        <w:t xml:space="preserve"> equals the higher-layer parameter </w:t>
      </w:r>
      <w:proofErr w:type="spellStart"/>
      <w:r w:rsidRPr="00432DF7">
        <w:rPr>
          <w:i/>
        </w:rPr>
        <w:t>dataScramblingIdentityPUSCH</w:t>
      </w:r>
      <w:proofErr w:type="spellEnd"/>
      <w:r>
        <w:t xml:space="preserve"> if configured,</w:t>
      </w:r>
    </w:p>
    <w:p w14:paraId="5EC1D236" w14:textId="77777777" w:rsidR="006803A3" w:rsidRDefault="006803A3" w:rsidP="006803A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CAA3DC7" w14:textId="77777777" w:rsidR="006803A3" w:rsidRPr="00284C2E" w:rsidRDefault="006803A3" w:rsidP="006803A3">
      <w:r w:rsidRPr="00A6620B">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A6620B">
        <w:t xml:space="preserve"> is given by the C-RNTI.</w:t>
      </w:r>
    </w:p>
    <w:p w14:paraId="2CC38B55" w14:textId="77777777" w:rsidR="006803A3" w:rsidRDefault="006803A3">
      <w:pPr>
        <w:spacing w:after="160" w:line="259" w:lineRule="auto"/>
      </w:pPr>
      <w:r>
        <w:br w:type="page"/>
      </w:r>
    </w:p>
    <w:p w14:paraId="1B6D38F9" w14:textId="77777777" w:rsidR="006803A3" w:rsidRPr="000E7337" w:rsidRDefault="006803A3" w:rsidP="006803A3">
      <w:pPr>
        <w:pStyle w:val="Heading5"/>
        <w:rPr>
          <w:lang w:val="en-US"/>
        </w:rPr>
      </w:pPr>
      <w:bookmarkStart w:id="106" w:name="_Toc19796440"/>
      <w:bookmarkStart w:id="107" w:name="_Toc26459666"/>
      <w:bookmarkStart w:id="108" w:name="_Toc29230316"/>
      <w:bookmarkStart w:id="109" w:name="_Toc36026575"/>
      <w:bookmarkStart w:id="110" w:name="_Toc45107414"/>
      <w:bookmarkStart w:id="111" w:name="_Toc51774083"/>
      <w:bookmarkStart w:id="112" w:name="_Toc90901899"/>
      <w:r>
        <w:rPr>
          <w:lang w:val="en-US"/>
        </w:rPr>
        <w:lastRenderedPageBreak/>
        <w:t>6.3.2.6</w:t>
      </w:r>
      <w:r w:rsidRPr="000E7337">
        <w:rPr>
          <w:lang w:val="en-US"/>
        </w:rPr>
        <w:t>.1</w:t>
      </w:r>
      <w:r w:rsidRPr="000E7337">
        <w:rPr>
          <w:lang w:val="en-US"/>
        </w:rPr>
        <w:tab/>
        <w:t>Scrambling</w:t>
      </w:r>
      <w:bookmarkEnd w:id="106"/>
      <w:bookmarkEnd w:id="107"/>
      <w:bookmarkEnd w:id="108"/>
      <w:bookmarkEnd w:id="109"/>
      <w:bookmarkEnd w:id="110"/>
      <w:bookmarkEnd w:id="111"/>
      <w:bookmarkEnd w:id="112"/>
    </w:p>
    <w:p w14:paraId="482F56FD" w14:textId="17AF0F7A" w:rsidR="006803A3" w:rsidRDefault="006803A3" w:rsidP="006803A3">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id="113" w:author="Stefan Parkvall RAN1#107b" w:date="2022-03-09T20:38:00Z">
        <w:r w:rsidR="00E05344">
          <w:t xml:space="preserve"> the following pseudo code</w:t>
        </w:r>
      </w:ins>
    </w:p>
    <w:p w14:paraId="5B28FA08" w14:textId="74F6CDBE" w:rsidR="006803A3" w:rsidRPr="00E05344" w:rsidDel="00E05344" w:rsidRDefault="00842BE8" w:rsidP="006803A3">
      <w:pPr>
        <w:pStyle w:val="EQ"/>
        <w:jc w:val="center"/>
        <w:rPr>
          <w:del w:id="114" w:author="Stefan Parkvall RAN1#107b" w:date="2022-03-09T20:38:00Z"/>
        </w:rPr>
      </w:pPr>
      <m:oMathPara>
        <m:oMath>
          <m:acc>
            <m:accPr>
              <m:chr m:val="̃"/>
              <m:ctrlPr>
                <w:del w:id="115" w:author="Stefan Parkvall RAN1#107b" w:date="2022-03-09T20:38:00Z">
                  <w:rPr>
                    <w:rFonts w:ascii="Cambria Math" w:hAnsi="Cambria Math"/>
                    <w:i/>
                  </w:rPr>
                </w:del>
              </m:ctrlPr>
            </m:accPr>
            <m:e>
              <m:r>
                <w:del w:id="116" w:author="Stefan Parkvall RAN1#107b" w:date="2022-03-09T20:38:00Z">
                  <w:rPr>
                    <w:rFonts w:ascii="Cambria Math" w:hAnsi="Cambria Math"/>
                  </w:rPr>
                  <m:t>b</m:t>
                </w:del>
              </m:r>
            </m:e>
          </m:acc>
          <m:d>
            <m:dPr>
              <m:ctrlPr>
                <w:del w:id="117" w:author="Stefan Parkvall RAN1#107b" w:date="2022-03-09T20:38:00Z">
                  <w:rPr>
                    <w:rFonts w:ascii="Cambria Math" w:hAnsi="Cambria Math"/>
                    <w:i/>
                  </w:rPr>
                </w:del>
              </m:ctrlPr>
            </m:dPr>
            <m:e>
              <m:r>
                <w:del w:id="118" w:author="Stefan Parkvall RAN1#107b" w:date="2022-03-09T20:38:00Z">
                  <w:rPr>
                    <w:rFonts w:ascii="Cambria Math" w:hAnsi="Cambria Math"/>
                  </w:rPr>
                  <m:t>i</m:t>
                </w:del>
              </m:r>
            </m:e>
          </m:d>
          <m:r>
            <w:del w:id="119" w:author="Stefan Parkvall RAN1#107b" w:date="2022-03-09T20:38:00Z">
              <w:rPr>
                <w:rFonts w:ascii="Cambria Math" w:hAnsi="Cambria Math"/>
              </w:rPr>
              <m:t>=</m:t>
            </w:del>
          </m:r>
          <m:d>
            <m:dPr>
              <m:ctrlPr>
                <w:del w:id="120" w:author="Stefan Parkvall RAN1#107b" w:date="2022-03-09T20:38:00Z">
                  <w:rPr>
                    <w:rFonts w:ascii="Cambria Math" w:hAnsi="Cambria Math"/>
                    <w:i/>
                  </w:rPr>
                </w:del>
              </m:ctrlPr>
            </m:dPr>
            <m:e>
              <m:r>
                <w:del w:id="121" w:author="Stefan Parkvall RAN1#107b" w:date="2022-03-09T20:38:00Z">
                  <w:rPr>
                    <w:rFonts w:ascii="Cambria Math" w:hAnsi="Cambria Math"/>
                  </w:rPr>
                  <m:t>b</m:t>
                </w:del>
              </m:r>
              <m:d>
                <m:dPr>
                  <m:ctrlPr>
                    <w:del w:id="122" w:author="Stefan Parkvall RAN1#107b" w:date="2022-03-09T20:38:00Z">
                      <w:rPr>
                        <w:rFonts w:ascii="Cambria Math" w:hAnsi="Cambria Math"/>
                        <w:i/>
                      </w:rPr>
                    </w:del>
                  </m:ctrlPr>
                </m:dPr>
                <m:e>
                  <m:r>
                    <w:del w:id="123" w:author="Stefan Parkvall RAN1#107b" w:date="2022-03-09T20:38:00Z">
                      <w:rPr>
                        <w:rFonts w:ascii="Cambria Math" w:hAnsi="Cambria Math"/>
                      </w:rPr>
                      <m:t>i</m:t>
                    </w:del>
                  </m:r>
                </m:e>
              </m:d>
              <m:r>
                <w:del w:id="124" w:author="Stefan Parkvall RAN1#107b" w:date="2022-03-09T20:38:00Z">
                  <w:rPr>
                    <w:rFonts w:ascii="Cambria Math" w:hAnsi="Cambria Math"/>
                  </w:rPr>
                  <m:t>+c(i)</m:t>
                </w:del>
              </m:r>
            </m:e>
          </m:d>
          <m:r>
            <w:del w:id="125" w:author="Stefan Parkvall RAN1#107b" w:date="2022-03-09T20:38:00Z">
              <w:rPr>
                <w:rFonts w:ascii="Cambria Math" w:hAnsi="Cambria Math"/>
              </w:rPr>
              <m:t xml:space="preserve"> </m:t>
            </w:del>
          </m:r>
          <m:r>
            <w:del w:id="126" w:author="Stefan Parkvall RAN1#107b" w:date="2022-03-09T20:38:00Z">
              <m:rPr>
                <m:nor/>
              </m:rPr>
              <w:rPr>
                <w:rFonts w:ascii="Cambria Math" w:hAnsi="Cambria Math"/>
              </w:rPr>
              <m:t>mod</m:t>
            </w:del>
          </m:r>
          <m:r>
            <w:del w:id="127" w:author="Stefan Parkvall RAN1#107b" w:date="2022-03-09T20:38:00Z">
              <w:rPr>
                <w:rFonts w:ascii="Cambria Math" w:hAnsi="Cambria Math"/>
              </w:rPr>
              <m:t xml:space="preserve"> 2</m:t>
            </w:del>
          </m:r>
        </m:oMath>
      </m:oMathPara>
    </w:p>
    <w:p w14:paraId="581C11A7" w14:textId="77777777" w:rsidR="00E05344" w:rsidRDefault="00E05344" w:rsidP="00E05344">
      <w:pPr>
        <w:rPr>
          <w:ins w:id="128" w:author="Stefan Parkvall RAN1#107b" w:date="2022-03-09T20:39:00Z"/>
        </w:rPr>
      </w:pPr>
      <w:ins w:id="129" w:author="Stefan Parkvall RAN1#107b" w:date="2022-03-09T20:39:00Z">
        <w:r>
          <w:t xml:space="preserve">Set </w:t>
        </w:r>
        <w:r w:rsidRPr="00933FAD">
          <w:rPr>
            <w:i/>
          </w:rPr>
          <w:t>i</w:t>
        </w:r>
        <w:r>
          <w:t xml:space="preserve"> = 0</w:t>
        </w:r>
      </w:ins>
    </w:p>
    <w:p w14:paraId="47DE1E24" w14:textId="77777777" w:rsidR="00E05344" w:rsidRPr="00663B8C" w:rsidRDefault="00E05344" w:rsidP="00E05344">
      <w:pPr>
        <w:rPr>
          <w:ins w:id="130" w:author="Stefan Parkvall RAN1#107b" w:date="2022-03-09T20:39:00Z"/>
        </w:rPr>
      </w:pPr>
      <w:ins w:id="131" w:author="Stefan Parkvall RAN1#107b" w:date="2022-03-09T20:39:00Z">
        <w:r>
          <w:t xml:space="preserve">while </w:t>
        </w:r>
      </w:ins>
      <m:oMath>
        <m:r>
          <w:ins w:id="132" w:author="Stefan Parkvall RAN1#107b" w:date="2022-03-09T20:39:00Z">
            <w:rPr>
              <w:rFonts w:ascii="Cambria Math" w:hAnsi="Cambria Math"/>
            </w:rPr>
            <m:t>i&lt;</m:t>
          </w:ins>
        </m:r>
        <m:sSub>
          <m:sSubPr>
            <m:ctrlPr>
              <w:ins w:id="133" w:author="Stefan Parkvall RAN1#107b" w:date="2022-03-09T20:39:00Z">
                <w:rPr>
                  <w:rFonts w:ascii="Cambria Math" w:hAnsi="Cambria Math"/>
                  <w:i/>
                </w:rPr>
              </w:ins>
            </m:ctrlPr>
          </m:sSubPr>
          <m:e>
            <m:r>
              <w:ins w:id="134" w:author="Stefan Parkvall RAN1#107b" w:date="2022-03-09T20:39:00Z">
                <w:rPr>
                  <w:rFonts w:ascii="Cambria Math" w:hAnsi="Cambria Math"/>
                </w:rPr>
                <m:t>M</m:t>
              </w:ins>
            </m:r>
          </m:e>
          <m:sub>
            <m:r>
              <w:ins w:id="135" w:author="Stefan Parkvall RAN1#107b" w:date="2022-03-09T20:39:00Z">
                <m:rPr>
                  <m:nor/>
                </m:rPr>
                <w:rPr>
                  <w:rFonts w:ascii="Cambria Math" w:hAnsi="Cambria Math"/>
                </w:rPr>
                <m:t>bit</m:t>
              </w:ins>
            </m:r>
          </m:sub>
        </m:sSub>
      </m:oMath>
    </w:p>
    <w:p w14:paraId="2F372930" w14:textId="77777777" w:rsidR="00E05344" w:rsidRDefault="00E05344" w:rsidP="00E05344">
      <w:pPr>
        <w:pStyle w:val="B1"/>
        <w:rPr>
          <w:ins w:id="136" w:author="Stefan Parkvall RAN1#107b" w:date="2022-03-09T20:39:00Z"/>
        </w:rPr>
      </w:pPr>
      <w:ins w:id="137" w:author="Stefan Parkvall RAN1#107b" w:date="2022-03-09T20:39:00Z">
        <w:r>
          <w:t xml:space="preserve">if </w:t>
        </w:r>
      </w:ins>
      <m:oMath>
        <m:r>
          <w:ins w:id="138" w:author="Stefan Parkvall RAN1#107b" w:date="2022-03-09T20:39:00Z">
            <w:rPr>
              <w:rFonts w:ascii="Cambria Math" w:hAnsi="Cambria Math"/>
            </w:rPr>
            <m:t>b</m:t>
          </w:ins>
        </m:r>
        <m:d>
          <m:dPr>
            <m:ctrlPr>
              <w:ins w:id="139" w:author="Stefan Parkvall RAN1#107b" w:date="2022-03-09T20:39:00Z">
                <w:rPr>
                  <w:rFonts w:ascii="Cambria Math" w:hAnsi="Cambria Math"/>
                  <w:i/>
                </w:rPr>
              </w:ins>
            </m:ctrlPr>
          </m:dPr>
          <m:e>
            <m:r>
              <w:ins w:id="140" w:author="Stefan Parkvall RAN1#107b" w:date="2022-03-09T20:39:00Z">
                <w:rPr>
                  <w:rFonts w:ascii="Cambria Math" w:hAnsi="Cambria Math"/>
                </w:rPr>
                <m:t>i</m:t>
              </w:ins>
            </m:r>
          </m:e>
        </m:d>
        <m:r>
          <w:ins w:id="141" w:author="Stefan Parkvall RAN1#107b" w:date="2022-03-09T20:39:00Z">
            <w:rPr>
              <w:rFonts w:ascii="Cambria Math" w:hAnsi="Cambria Math"/>
            </w:rPr>
            <m:t>=y</m:t>
          </w:ins>
        </m:r>
      </m:oMath>
      <w:ins w:id="142" w:author="Stefan Parkvall RAN1#107b" w:date="2022-03-09T20:39:00Z">
        <w:r>
          <w:tab/>
          <w:t>// UCI placeholder bits</w:t>
        </w:r>
      </w:ins>
    </w:p>
    <w:p w14:paraId="7233F5AB" w14:textId="77777777" w:rsidR="00E05344" w:rsidRPr="006803A3" w:rsidRDefault="00842BE8" w:rsidP="00E05344">
      <w:pPr>
        <w:pStyle w:val="B2"/>
        <w:rPr>
          <w:ins w:id="143" w:author="Stefan Parkvall RAN1#107b" w:date="2022-03-09T20:39:00Z"/>
          <w:lang w:val="sv-SE"/>
        </w:rPr>
      </w:pPr>
      <m:oMath>
        <m:acc>
          <m:accPr>
            <m:chr m:val="̃"/>
            <m:ctrlPr>
              <w:ins w:id="144" w:author="Stefan Parkvall RAN1#107b" w:date="2022-03-09T20:39:00Z">
                <w:rPr>
                  <w:rFonts w:ascii="Cambria Math" w:hAnsi="Cambria Math"/>
                  <w:i/>
                </w:rPr>
              </w:ins>
            </m:ctrlPr>
          </m:accPr>
          <m:e>
            <m:r>
              <w:ins w:id="145" w:author="Stefan Parkvall RAN1#107b" w:date="2022-03-09T20:39:00Z">
                <w:rPr>
                  <w:rFonts w:ascii="Cambria Math" w:hAnsi="Cambria Math"/>
                </w:rPr>
                <m:t>b</m:t>
              </w:ins>
            </m:r>
          </m:e>
        </m:acc>
        <m:d>
          <m:dPr>
            <m:ctrlPr>
              <w:ins w:id="146" w:author="Stefan Parkvall RAN1#107b" w:date="2022-03-09T20:39:00Z">
                <w:rPr>
                  <w:rFonts w:ascii="Cambria Math" w:hAnsi="Cambria Math"/>
                  <w:i/>
                </w:rPr>
              </w:ins>
            </m:ctrlPr>
          </m:dPr>
          <m:e>
            <m:r>
              <w:ins w:id="147" w:author="Stefan Parkvall RAN1#107b" w:date="2022-03-09T20:39:00Z">
                <w:rPr>
                  <w:rFonts w:ascii="Cambria Math" w:hAnsi="Cambria Math"/>
                </w:rPr>
                <m:t>i</m:t>
              </w:ins>
            </m:r>
          </m:e>
        </m:d>
        <m:r>
          <w:ins w:id="148" w:author="Stefan Parkvall RAN1#107b" w:date="2022-03-09T20:39:00Z">
            <w:rPr>
              <w:rFonts w:ascii="Cambria Math" w:hAnsi="Cambria Math"/>
              <w:lang w:val="sv-SE"/>
            </w:rPr>
            <m:t>=</m:t>
          </w:ins>
        </m:r>
        <m:r>
          <w:ins w:id="149" w:author="Stefan Parkvall RAN1#107b" w:date="2022-03-09T20:39:00Z">
            <m:rPr>
              <m:sty m:val="p"/>
            </m:rPr>
            <w:rPr>
              <w:rFonts w:ascii="Cambria Math" w:hAnsi="Cambria Math"/>
              <w:lang w:val="sv-SE"/>
            </w:rPr>
            <m:t xml:space="preserve"> </m:t>
          </w:ins>
        </m:r>
        <m:acc>
          <m:accPr>
            <m:chr m:val="̃"/>
            <m:ctrlPr>
              <w:ins w:id="150" w:author="Stefan Parkvall RAN1#107b" w:date="2022-03-09T20:39:00Z">
                <w:rPr>
                  <w:rFonts w:ascii="Cambria Math" w:hAnsi="Cambria Math"/>
                  <w:i/>
                </w:rPr>
              </w:ins>
            </m:ctrlPr>
          </m:accPr>
          <m:e>
            <m:r>
              <w:ins w:id="151" w:author="Stefan Parkvall RAN1#107b" w:date="2022-03-09T20:39:00Z">
                <w:rPr>
                  <w:rFonts w:ascii="Cambria Math" w:hAnsi="Cambria Math"/>
                </w:rPr>
                <m:t>b</m:t>
              </w:ins>
            </m:r>
          </m:e>
        </m:acc>
        <m:d>
          <m:dPr>
            <m:ctrlPr>
              <w:ins w:id="152" w:author="Stefan Parkvall RAN1#107b" w:date="2022-03-09T20:39:00Z">
                <w:rPr>
                  <w:rFonts w:ascii="Cambria Math" w:hAnsi="Cambria Math"/>
                  <w:i/>
                </w:rPr>
              </w:ins>
            </m:ctrlPr>
          </m:dPr>
          <m:e>
            <m:r>
              <w:ins w:id="153" w:author="Stefan Parkvall RAN1#107b" w:date="2022-03-09T20:39:00Z">
                <w:rPr>
                  <w:rFonts w:ascii="Cambria Math" w:hAnsi="Cambria Math"/>
                </w:rPr>
                <m:t>i</m:t>
              </w:ins>
            </m:r>
            <m:r>
              <w:ins w:id="154" w:author="Stefan Parkvall RAN1#107b" w:date="2022-03-09T20:39:00Z">
                <w:rPr>
                  <w:rFonts w:ascii="Cambria Math" w:hAnsi="Cambria Math"/>
                  <w:lang w:val="sv-SE"/>
                </w:rPr>
                <m:t>-1</m:t>
              </w:ins>
            </m:r>
          </m:e>
        </m:d>
      </m:oMath>
      <w:ins w:id="155" w:author="Stefan Parkvall RAN1#107b" w:date="2022-03-09T20:39:00Z">
        <w:r w:rsidR="00E05344" w:rsidRPr="006803A3">
          <w:rPr>
            <w:lang w:val="sv-SE"/>
          </w:rPr>
          <w:t xml:space="preserve"> </w:t>
        </w:r>
      </w:ins>
    </w:p>
    <w:p w14:paraId="4E649C27" w14:textId="77777777" w:rsidR="00E05344" w:rsidRPr="006803A3" w:rsidRDefault="00E05344" w:rsidP="00E05344">
      <w:pPr>
        <w:pStyle w:val="B1"/>
        <w:rPr>
          <w:ins w:id="156" w:author="Stefan Parkvall RAN1#107b" w:date="2022-03-09T20:39:00Z"/>
          <w:lang w:val="sv-SE"/>
        </w:rPr>
      </w:pPr>
      <w:proofErr w:type="spellStart"/>
      <w:ins w:id="157" w:author="Stefan Parkvall RAN1#107b" w:date="2022-03-09T20:39:00Z">
        <w:r>
          <w:rPr>
            <w:lang w:val="sv-SE"/>
          </w:rPr>
          <w:t>e</w:t>
        </w:r>
        <w:r w:rsidRPr="006803A3">
          <w:rPr>
            <w:lang w:val="sv-SE"/>
          </w:rPr>
          <w:t>lse</w:t>
        </w:r>
        <w:proofErr w:type="spellEnd"/>
      </w:ins>
    </w:p>
    <w:p w14:paraId="04C767E7" w14:textId="77777777" w:rsidR="00E05344" w:rsidRPr="006803A3" w:rsidRDefault="00842BE8" w:rsidP="00E05344">
      <w:pPr>
        <w:pStyle w:val="B2"/>
        <w:rPr>
          <w:ins w:id="158" w:author="Stefan Parkvall RAN1#107b" w:date="2022-03-09T20:39:00Z"/>
          <w:lang w:val="sv-SE"/>
        </w:rPr>
      </w:pPr>
      <m:oMath>
        <m:acc>
          <m:accPr>
            <m:chr m:val="̃"/>
            <m:ctrlPr>
              <w:ins w:id="159" w:author="Stefan Parkvall RAN1#107b" w:date="2022-03-09T20:39:00Z">
                <w:rPr>
                  <w:rFonts w:ascii="Cambria Math" w:hAnsi="Cambria Math"/>
                  <w:i/>
                </w:rPr>
              </w:ins>
            </m:ctrlPr>
          </m:accPr>
          <m:e>
            <m:r>
              <w:ins w:id="160" w:author="Stefan Parkvall RAN1#107b" w:date="2022-03-09T20:39:00Z">
                <w:rPr>
                  <w:rFonts w:ascii="Cambria Math" w:hAnsi="Cambria Math"/>
                </w:rPr>
                <m:t>b</m:t>
              </w:ins>
            </m:r>
          </m:e>
        </m:acc>
        <m:d>
          <m:dPr>
            <m:ctrlPr>
              <w:ins w:id="161" w:author="Stefan Parkvall RAN1#107b" w:date="2022-03-09T20:39:00Z">
                <w:rPr>
                  <w:rFonts w:ascii="Cambria Math" w:hAnsi="Cambria Math"/>
                  <w:i/>
                </w:rPr>
              </w:ins>
            </m:ctrlPr>
          </m:dPr>
          <m:e>
            <m:r>
              <w:ins w:id="162" w:author="Stefan Parkvall RAN1#107b" w:date="2022-03-09T20:39:00Z">
                <w:rPr>
                  <w:rFonts w:ascii="Cambria Math" w:hAnsi="Cambria Math"/>
                </w:rPr>
                <m:t>i</m:t>
              </w:ins>
            </m:r>
          </m:e>
        </m:d>
        <m:r>
          <w:ins w:id="163" w:author="Stefan Parkvall RAN1#107b" w:date="2022-03-09T20:39:00Z">
            <w:rPr>
              <w:rFonts w:ascii="Cambria Math" w:hAnsi="Cambria Math"/>
              <w:lang w:val="sv-SE"/>
            </w:rPr>
            <m:t>=</m:t>
          </w:ins>
        </m:r>
        <m:d>
          <m:dPr>
            <m:ctrlPr>
              <w:ins w:id="164" w:author="Stefan Parkvall RAN1#107b" w:date="2022-03-09T20:39:00Z">
                <w:rPr>
                  <w:rFonts w:ascii="Cambria Math" w:hAnsi="Cambria Math"/>
                  <w:i/>
                </w:rPr>
              </w:ins>
            </m:ctrlPr>
          </m:dPr>
          <m:e>
            <m:r>
              <w:ins w:id="165" w:author="Stefan Parkvall RAN1#107b" w:date="2022-03-09T20:39:00Z">
                <w:rPr>
                  <w:rFonts w:ascii="Cambria Math" w:hAnsi="Cambria Math"/>
                </w:rPr>
                <m:t>b</m:t>
              </w:ins>
            </m:r>
            <m:d>
              <m:dPr>
                <m:ctrlPr>
                  <w:ins w:id="166" w:author="Stefan Parkvall RAN1#107b" w:date="2022-03-09T20:39:00Z">
                    <w:rPr>
                      <w:rFonts w:ascii="Cambria Math" w:hAnsi="Cambria Math"/>
                      <w:i/>
                    </w:rPr>
                  </w:ins>
                </m:ctrlPr>
              </m:dPr>
              <m:e>
                <m:r>
                  <w:ins w:id="167" w:author="Stefan Parkvall RAN1#107b" w:date="2022-03-09T20:39:00Z">
                    <w:rPr>
                      <w:rFonts w:ascii="Cambria Math" w:hAnsi="Cambria Math"/>
                    </w:rPr>
                    <m:t>i</m:t>
                  </w:ins>
                </m:r>
              </m:e>
            </m:d>
            <m:r>
              <w:ins w:id="168" w:author="Stefan Parkvall RAN1#107b" w:date="2022-03-09T20:39:00Z">
                <w:rPr>
                  <w:rFonts w:ascii="Cambria Math" w:hAnsi="Cambria Math"/>
                  <w:lang w:val="sv-SE"/>
                </w:rPr>
                <m:t>+</m:t>
              </w:ins>
            </m:r>
            <w:bookmarkStart w:id="169" w:name="_Hlk97750839"/>
            <m:r>
              <w:ins w:id="170" w:author="Stefan Parkvall RAN1#107b" w:date="2022-03-09T20:39:00Z">
                <w:rPr>
                  <w:rFonts w:ascii="Cambria Math" w:hAnsi="Cambria Math"/>
                </w:rPr>
                <m:t>c</m:t>
              </w:ins>
            </m:r>
            <m:r>
              <w:ins w:id="171" w:author="Stefan Parkvall RAN1#107b" w:date="2022-03-09T20:39:00Z">
                <w:rPr>
                  <w:rFonts w:ascii="Cambria Math" w:hAnsi="Cambria Math"/>
                  <w:lang w:val="sv-SE"/>
                </w:rPr>
                <m:t>(</m:t>
              </w:ins>
            </m:r>
            <m:r>
              <w:ins w:id="172" w:author="Stefan Parkvall RAN1#107b" w:date="2022-03-09T20:39:00Z">
                <w:rPr>
                  <w:rFonts w:ascii="Cambria Math" w:hAnsi="Cambria Math"/>
                </w:rPr>
                <m:t>i</m:t>
              </w:ins>
            </m:r>
            <m:r>
              <w:ins w:id="173" w:author="Stefan Parkvall RAN1#107b" w:date="2022-03-09T20:39:00Z">
                <w:rPr>
                  <w:rFonts w:ascii="Cambria Math" w:hAnsi="Cambria Math"/>
                  <w:lang w:val="sv-SE"/>
                </w:rPr>
                <m:t>)</m:t>
              </w:ins>
            </m:r>
            <w:bookmarkEnd w:id="169"/>
          </m:e>
        </m:d>
        <m:r>
          <w:ins w:id="174" w:author="Stefan Parkvall RAN1#107b" w:date="2022-03-09T20:39:00Z">
            <w:rPr>
              <w:rFonts w:ascii="Cambria Math" w:hAnsi="Cambria Math"/>
              <w:lang w:val="sv-SE"/>
            </w:rPr>
            <m:t xml:space="preserve"> </m:t>
          </w:ins>
        </m:r>
        <m:r>
          <w:ins w:id="175" w:author="Stefan Parkvall RAN1#107b" w:date="2022-03-09T20:39:00Z">
            <m:rPr>
              <m:nor/>
            </m:rPr>
            <w:rPr>
              <w:rFonts w:ascii="Cambria Math" w:hAnsi="Cambria Math"/>
              <w:lang w:val="sv-SE"/>
            </w:rPr>
            <m:t>mod</m:t>
          </w:ins>
        </m:r>
        <m:r>
          <w:ins w:id="176" w:author="Stefan Parkvall RAN1#107b" w:date="2022-03-09T20:39:00Z">
            <w:rPr>
              <w:rFonts w:ascii="Cambria Math" w:hAnsi="Cambria Math"/>
              <w:lang w:val="sv-SE"/>
            </w:rPr>
            <m:t xml:space="preserve"> 2</m:t>
          </w:ins>
        </m:r>
      </m:oMath>
      <w:ins w:id="177" w:author="Stefan Parkvall RAN1#107b" w:date="2022-03-09T20:39:00Z">
        <w:r w:rsidR="00E05344" w:rsidRPr="006803A3">
          <w:rPr>
            <w:lang w:val="sv-SE"/>
          </w:rPr>
          <w:t xml:space="preserve"> </w:t>
        </w:r>
      </w:ins>
    </w:p>
    <w:p w14:paraId="70E9B353" w14:textId="77777777" w:rsidR="00E05344" w:rsidRDefault="00E05344" w:rsidP="00E05344">
      <w:pPr>
        <w:pStyle w:val="B1"/>
        <w:rPr>
          <w:ins w:id="178" w:author="Stefan Parkvall RAN1#107b" w:date="2022-03-09T20:39:00Z"/>
          <w:i/>
        </w:rPr>
      </w:pPr>
      <w:ins w:id="179" w:author="Stefan Parkvall RAN1#107b" w:date="2022-03-09T20:39:00Z">
        <w:r>
          <w:rPr>
            <w:rFonts w:hint="eastAsia"/>
            <w:lang w:val="en-US" w:eastAsia="zh-CN"/>
          </w:rPr>
          <w:t>end if</w:t>
        </w:r>
        <w:r w:rsidRPr="00663B8C">
          <w:rPr>
            <w:i/>
          </w:rPr>
          <w:t xml:space="preserve"> </w:t>
        </w:r>
      </w:ins>
    </w:p>
    <w:p w14:paraId="50917003" w14:textId="77777777" w:rsidR="00E05344" w:rsidRPr="00663B8C" w:rsidRDefault="00E05344" w:rsidP="00E05344">
      <w:pPr>
        <w:pStyle w:val="B1"/>
        <w:rPr>
          <w:ins w:id="180" w:author="Stefan Parkvall RAN1#107b" w:date="2022-03-09T20:39:00Z"/>
        </w:rPr>
      </w:pPr>
      <w:ins w:id="181" w:author="Stefan Parkvall RAN1#107b" w:date="2022-03-09T20:39:00Z">
        <w:r w:rsidRPr="00663B8C">
          <w:rPr>
            <w:i/>
          </w:rPr>
          <w:t>i</w:t>
        </w:r>
        <w:r>
          <w:t xml:space="preserve"> = </w:t>
        </w:r>
        <w:r w:rsidRPr="00663B8C">
          <w:rPr>
            <w:i/>
          </w:rPr>
          <w:t>i</w:t>
        </w:r>
        <w:r>
          <w:t xml:space="preserve"> + 1</w:t>
        </w:r>
      </w:ins>
    </w:p>
    <w:p w14:paraId="3B3FDB13" w14:textId="7682FC7A" w:rsidR="00E05344" w:rsidRPr="00E05344" w:rsidRDefault="00E05344" w:rsidP="00E05344">
      <w:pPr>
        <w:rPr>
          <w:ins w:id="182" w:author="Stefan Parkvall RAN1#107b" w:date="2022-03-09T20:38:00Z"/>
        </w:rPr>
      </w:pPr>
      <w:ins w:id="183" w:author="Stefan Parkvall RAN1#107b" w:date="2022-03-09T20:39:00Z">
        <w:r>
          <w:t>end while</w:t>
        </w:r>
      </w:ins>
    </w:p>
    <w:p w14:paraId="4E0CE1BE" w14:textId="6B27AE2C" w:rsidR="006803A3" w:rsidRDefault="006803A3" w:rsidP="006803A3">
      <w:r>
        <w:t>where</w:t>
      </w:r>
      <w:ins w:id="184" w:author="Stefan Parkvall RAN1#107b" w:date="2022-03-09T20:39:00Z">
        <w:r w:rsidR="00E05344">
          <w:t xml:space="preserve"> </w:t>
        </w:r>
        <w:r w:rsidR="00E05344" w:rsidRPr="006803A3">
          <w:t>y is the tag defined in [4, TS38.212] and</w:t>
        </w:r>
      </w:ins>
      <w:r>
        <w:t xml:space="preserve"> the scrambling sequence </w:t>
      </w:r>
      <w:del w:id="185" w:author="Stefan Parkvall RAN1#107b" w:date="2022-03-09T20:39:00Z">
        <w:r w:rsidRPr="001B0DE7" w:rsidDel="00E05344">
          <w:rPr>
            <w:position w:val="-10"/>
          </w:rPr>
          <w:object w:dxaOrig="360" w:dyaOrig="300" w14:anchorId="40DBA573">
            <v:shape id="_x0000_i1026" type="#_x0000_t75" style="width:19pt;height:15pt" o:ole="">
              <v:imagedata r:id="rId12" o:title=""/>
            </v:shape>
            <o:OLEObject Type="Embed" ProgID="Equation.3" ShapeID="_x0000_i1026" DrawAspect="Content" ObjectID="_1708512142" r:id="rId13"/>
          </w:object>
        </w:r>
      </w:del>
      <w:ins w:id="186" w:author="Stefan Parkvall RAN1#107b" w:date="2022-03-09T20:39:00Z">
        <w:r w:rsidR="00E05344" w:rsidRPr="00E05344">
          <w:rPr>
            <w:rFonts w:ascii="Cambria Math" w:hAnsi="Cambria Math"/>
            <w:i/>
          </w:rPr>
          <w:t xml:space="preserve"> </w:t>
        </w:r>
      </w:ins>
      <m:oMath>
        <m:r>
          <w:ins w:id="187" w:author="Stefan Parkvall RAN1#107b" w:date="2022-03-09T20:39:00Z">
            <w:rPr>
              <w:rFonts w:ascii="Cambria Math" w:hAnsi="Cambria Math"/>
            </w:rPr>
            <m:t>c</m:t>
          </w:ins>
        </m:r>
        <m:r>
          <w:ins w:id="188" w:author="Stefan Parkvall RAN1#107b" w:date="2022-03-09T20:39:00Z">
            <w:rPr>
              <w:rFonts w:ascii="Cambria Math" w:hAnsi="Cambria Math"/>
              <w:lang w:val="en-US"/>
            </w:rPr>
            <m:t>(</m:t>
          </w:ins>
        </m:r>
        <m:r>
          <w:ins w:id="189" w:author="Stefan Parkvall RAN1#107b" w:date="2022-03-09T20:39:00Z">
            <w:rPr>
              <w:rFonts w:ascii="Cambria Math" w:hAnsi="Cambria Math"/>
            </w:rPr>
            <m:t>i</m:t>
          </w:ins>
        </m:r>
        <m:r>
          <w:ins w:id="190" w:author="Stefan Parkvall RAN1#107b" w:date="2022-03-09T20:39:00Z">
            <w:rPr>
              <w:rFonts w:ascii="Cambria Math" w:hAnsi="Cambria Math"/>
              <w:lang w:val="en-US"/>
            </w:rPr>
            <m:t>)</m:t>
          </w:ins>
        </m:r>
      </m:oMath>
      <w:r>
        <w:t xml:space="preserve"> is given by clause 5.2.1</w:t>
      </w:r>
      <w:r w:rsidRPr="00C12953">
        <w:t>.</w:t>
      </w:r>
      <w:r>
        <w:t xml:space="preserve"> The scrambling sequence generator shall be initialized with </w:t>
      </w:r>
    </w:p>
    <w:p w14:paraId="5F3D11E2" w14:textId="77777777" w:rsidR="006803A3" w:rsidRDefault="00842BE8" w:rsidP="006803A3">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44E3FF77" w14:textId="77777777" w:rsidR="006803A3" w:rsidRDefault="006803A3" w:rsidP="006803A3">
      <w:proofErr w:type="gramStart"/>
      <w:r>
        <w:t>where</w:t>
      </w:r>
      <w:proofErr w:type="gramEnd"/>
    </w:p>
    <w:p w14:paraId="79CC5570" w14:textId="61B4088B" w:rsidR="006803A3" w:rsidRDefault="006803A3" w:rsidP="006803A3">
      <w:pPr>
        <w:pStyle w:val="B1"/>
      </w:pPr>
      <w:r>
        <w:t>-</w:t>
      </w:r>
      <w:r>
        <w:tab/>
      </w:r>
      <w:del w:id="191" w:author="Stefan Parkvall RAN1#107b" w:date="2022-03-09T20:42:00Z">
        <w:r w:rsidRPr="0054108D" w:rsidDel="00E05344">
          <w:rPr>
            <w:position w:val="-10"/>
          </w:rPr>
          <w:object w:dxaOrig="1500" w:dyaOrig="300" w14:anchorId="4566FFB9">
            <v:shape id="_x0000_i1027" type="#_x0000_t75" style="width:75pt;height:15pt" o:ole="">
              <v:imagedata r:id="rId10" o:title=""/>
            </v:shape>
            <o:OLEObject Type="Embed" ProgID="Equation.3" ShapeID="_x0000_i1027" DrawAspect="Content" ObjectID="_1708512143" r:id="rId14"/>
          </w:object>
        </w:r>
        <w:r w:rsidDel="00E05344">
          <w:delText xml:space="preserve"> </w:delText>
        </w:r>
      </w:del>
      <m:oMath>
        <m:sSub>
          <m:sSubPr>
            <m:ctrlPr>
              <w:ins w:id="192" w:author="Stefan Parkvall RAN1#107b" w:date="2022-03-09T20:42:00Z">
                <w:rPr>
                  <w:rFonts w:ascii="Cambria Math" w:hAnsi="Cambria Math"/>
                  <w:i/>
                </w:rPr>
              </w:ins>
            </m:ctrlPr>
          </m:sSubPr>
          <m:e>
            <m:r>
              <w:ins w:id="193" w:author="Stefan Parkvall RAN1#107b" w:date="2022-03-09T20:42:00Z">
                <w:rPr>
                  <w:rFonts w:ascii="Cambria Math" w:hAnsi="Cambria Math"/>
                </w:rPr>
                <m:t>n</m:t>
              </w:ins>
            </m:r>
          </m:e>
          <m:sub>
            <m:r>
              <w:ins w:id="194" w:author="Stefan Parkvall RAN1#107b" w:date="2022-03-09T20:42:00Z">
                <m:rPr>
                  <m:nor/>
                </m:rPr>
                <w:rPr>
                  <w:rFonts w:ascii="Cambria Math" w:hAnsi="Cambria Math"/>
                </w:rPr>
                <m:t>ID</m:t>
              </w:ins>
            </m:r>
          </m:sub>
        </m:sSub>
        <m:r>
          <w:ins w:id="195" w:author="Stefan Parkvall RAN1#107b" w:date="2022-03-09T20:42:00Z">
            <w:rPr>
              <w:rFonts w:ascii="Cambria Math" w:hAnsi="Cambria Math"/>
            </w:rPr>
            <m:t>∈</m:t>
          </w:ins>
        </m:r>
        <m:d>
          <m:dPr>
            <m:begChr m:val="{"/>
            <m:endChr m:val="}"/>
            <m:ctrlPr>
              <w:ins w:id="196" w:author="Stefan Parkvall RAN1#107b" w:date="2022-03-09T20:42:00Z">
                <w:rPr>
                  <w:rFonts w:ascii="Cambria Math" w:hAnsi="Cambria Math"/>
                  <w:i/>
                </w:rPr>
              </w:ins>
            </m:ctrlPr>
          </m:dPr>
          <m:e>
            <m:r>
              <w:ins w:id="197" w:author="Stefan Parkvall RAN1#107b" w:date="2022-03-09T20:42:00Z">
                <w:rPr>
                  <w:rFonts w:ascii="Cambria Math" w:hAnsi="Cambria Math"/>
                </w:rPr>
                <m:t>0,1,…,1023</m:t>
              </w:ins>
            </m:r>
          </m:e>
        </m:d>
      </m:oMath>
      <w:ins w:id="198" w:author="Stefan Parkvall RAN1#107b" w:date="2022-03-09T20:43:00Z">
        <w:r w:rsidR="00E05344">
          <w:t xml:space="preserve"> </w:t>
        </w:r>
      </w:ins>
      <w:r>
        <w:t xml:space="preserve">equals the higher-layer parameter </w:t>
      </w:r>
      <w:proofErr w:type="spellStart"/>
      <w:r w:rsidRPr="00AB07CE">
        <w:rPr>
          <w:i/>
        </w:rPr>
        <w:t>dataScramblingIdentityPUSCH</w:t>
      </w:r>
      <w:proofErr w:type="spellEnd"/>
      <w:r>
        <w:t xml:space="preserve"> if configured,</w:t>
      </w:r>
    </w:p>
    <w:p w14:paraId="2EF6A865" w14:textId="77777777" w:rsidR="006803A3" w:rsidRDefault="006803A3" w:rsidP="006803A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7A6E429" w14:textId="77777777" w:rsidR="006803A3" w:rsidRPr="00284C2E" w:rsidRDefault="006803A3" w:rsidP="006803A3">
      <w:r w:rsidRPr="001F37EC">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1F37EC">
        <w:t xml:space="preserve"> is given by the C-RNTI.</w:t>
      </w:r>
    </w:p>
    <w:p w14:paraId="28873942" w14:textId="50BE39FD" w:rsidR="006803A3" w:rsidRDefault="006803A3">
      <w:pPr>
        <w:spacing w:after="160" w:line="259" w:lineRule="auto"/>
        <w:rPr>
          <w:rFonts w:ascii="Arial" w:hAnsi="Arial"/>
          <w:sz w:val="22"/>
        </w:rPr>
      </w:pPr>
      <w:r>
        <w:br w:type="page"/>
      </w:r>
    </w:p>
    <w:p w14:paraId="0F85E8B4" w14:textId="7F7E3A15" w:rsidR="003C2729" w:rsidRDefault="003C2729" w:rsidP="003C2729">
      <w:pPr>
        <w:pStyle w:val="Heading5"/>
      </w:pPr>
      <w:r>
        <w:lastRenderedPageBreak/>
        <w:t>7.4.1.7</w:t>
      </w:r>
      <w:r w:rsidRPr="00072CC6">
        <w:t>.</w:t>
      </w:r>
      <w:r>
        <w:t>3</w:t>
      </w:r>
      <w:r w:rsidRPr="00072CC6">
        <w:tab/>
        <w:t>Mapping to physical resources</w:t>
      </w:r>
      <w:r>
        <w:t xml:space="preserve"> in a downlink PRS resource</w:t>
      </w:r>
      <w:bookmarkEnd w:id="1"/>
      <w:bookmarkEnd w:id="2"/>
      <w:bookmarkEnd w:id="3"/>
      <w:bookmarkEnd w:id="4"/>
      <w:bookmarkEnd w:id="5"/>
    </w:p>
    <w:p w14:paraId="1F3D0CC5" w14:textId="77777777" w:rsidR="003C2729" w:rsidRDefault="003C2729" w:rsidP="003C2729">
      <w:r>
        <w:t>For each downlink PRS resource configured, the UE shall assume the</w:t>
      </w:r>
      <w:r w:rsidRPr="00072CC6">
        <w:t xml:space="preserve"> </w:t>
      </w:r>
      <w:r>
        <w:t xml:space="preserve">sequence </w:t>
      </w:r>
      <w:bookmarkStart w:id="199"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199"/>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41FB112" w14:textId="77777777" w:rsidR="003C2729" w:rsidRDefault="00842BE8" w:rsidP="003C2729">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4ED8A84D" w14:textId="77777777" w:rsidR="003C2729" w:rsidRPr="00FB3DB2" w:rsidRDefault="003C2729" w:rsidP="003C2729">
      <w:r w:rsidRPr="00FB3DB2">
        <w:t>when the following conditions are fulfilled:</w:t>
      </w:r>
    </w:p>
    <w:p w14:paraId="68BD649E" w14:textId="77777777" w:rsidR="003C2729" w:rsidRDefault="003C2729" w:rsidP="003C2729">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 xml:space="preserve">RS resource for which the UE is </w:t>
      </w:r>
      <w:proofErr w:type="gramStart"/>
      <w:r w:rsidRPr="00FB3DB2">
        <w:t>configured</w:t>
      </w:r>
      <w:r>
        <w:t>;</w:t>
      </w:r>
      <w:proofErr w:type="gramEnd"/>
    </w:p>
    <w:p w14:paraId="44C9E8A6" w14:textId="77777777" w:rsidR="003C2729" w:rsidRDefault="003C2729" w:rsidP="003C2729">
      <w:pPr>
        <w:pStyle w:val="B1"/>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w:t>
      </w:r>
      <w:r w:rsidRPr="00A21C27">
        <w:t>whose time frequency location is provided to the UE by higher layer</w:t>
      </w:r>
      <w:r>
        <w:t xml:space="preserve">s </w:t>
      </w:r>
      <w:r w:rsidRPr="00CD0DC7">
        <w:t xml:space="preserve">for </w:t>
      </w:r>
      <w:r>
        <w:t xml:space="preserve">downlink </w:t>
      </w:r>
      <w:r w:rsidRPr="00CD0DC7">
        <w:t xml:space="preserve">PRS transmitted from </w:t>
      </w:r>
      <w:r>
        <w:t>the same</w:t>
      </w:r>
      <w:r w:rsidRPr="00CD0DC7">
        <w:t xml:space="preserve"> non-serving </w:t>
      </w:r>
      <w:proofErr w:type="gramStart"/>
      <w:r w:rsidRPr="00CD0DC7">
        <w:t>cell</w:t>
      </w:r>
      <w:r>
        <w:t>;</w:t>
      </w:r>
      <w:proofErr w:type="gramEnd"/>
    </w:p>
    <w:p w14:paraId="10EF0DB0" w14:textId="77777777" w:rsidR="003C2729" w:rsidRDefault="003C2729" w:rsidP="003C2729">
      <w:pPr>
        <w:pStyle w:val="B1"/>
      </w:pPr>
      <w:r>
        <w:t>-</w:t>
      </w:r>
      <w:r>
        <w:tab/>
        <w:t>the slot number satisfies the conditions in clause 7.4.1.7.4.</w:t>
      </w:r>
    </w:p>
    <w:p w14:paraId="3DECC333" w14:textId="77777777" w:rsidR="003C2729" w:rsidRDefault="003C2729" w:rsidP="003C2729">
      <w:r>
        <w:t xml:space="preserve">and </w:t>
      </w:r>
      <w:proofErr w:type="gramStart"/>
      <w:r>
        <w:t>where</w:t>
      </w:r>
      <w:proofErr w:type="gramEnd"/>
      <w:r>
        <w:t xml:space="preserve"> </w:t>
      </w:r>
    </w:p>
    <w:p w14:paraId="3F094016" w14:textId="77777777" w:rsidR="003C2729" w:rsidRDefault="003C2729" w:rsidP="003C2729">
      <w:pPr>
        <w:pStyle w:val="B1"/>
      </w:pPr>
      <w:r>
        <w:t>-</w:t>
      </w:r>
      <w:r>
        <w:tab/>
        <w:t xml:space="preserve">the antenna port </w:t>
      </w:r>
      <m:oMath>
        <m:r>
          <w:rPr>
            <w:rFonts w:ascii="Cambria Math" w:hAnsi="Cambria Math"/>
          </w:rPr>
          <m:t>p=5000</m:t>
        </m:r>
      </m:oMath>
    </w:p>
    <w:p w14:paraId="60EC6D8C" w14:textId="77777777" w:rsidR="003C2729" w:rsidRDefault="003C2729" w:rsidP="003C2729">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F7405E">
        <w:rPr>
          <w:i/>
        </w:rPr>
        <w:t>dl-PRS-</w:t>
      </w:r>
      <w:proofErr w:type="spellStart"/>
      <w:proofErr w:type="gramStart"/>
      <w:r w:rsidRPr="00F7405E">
        <w:rPr>
          <w:i/>
        </w:rPr>
        <w:t>ResourceSymbolOffset</w:t>
      </w:r>
      <w:proofErr w:type="spellEnd"/>
      <w:r>
        <w:t>;</w:t>
      </w:r>
      <w:proofErr w:type="gramEnd"/>
    </w:p>
    <w:p w14:paraId="693380BA" w14:textId="77777777" w:rsidR="003C2729" w:rsidRDefault="003C2729" w:rsidP="003C2729">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F7405E">
        <w:rPr>
          <w:i/>
        </w:rPr>
        <w:t>dl-PRS-</w:t>
      </w:r>
      <w:proofErr w:type="spellStart"/>
      <w:proofErr w:type="gramStart"/>
      <w:r w:rsidRPr="00F7405E">
        <w:rPr>
          <w:i/>
        </w:rPr>
        <w:t>NumSymbols</w:t>
      </w:r>
      <w:proofErr w:type="spellEnd"/>
      <w:r>
        <w:t>;</w:t>
      </w:r>
      <w:proofErr w:type="gramEnd"/>
    </w:p>
    <w:p w14:paraId="77DE5CD9" w14:textId="1C307CA9" w:rsidR="003C2729" w:rsidRDefault="003C2729" w:rsidP="003C2729">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w:t>
      </w:r>
      <w:ins w:id="200" w:author="Stefan Parkvall RAN1#108" w:date="2022-03-07T10:28:00Z">
        <w:r w:rsidR="00046CBE" w:rsidRPr="00520F5B">
          <w:t xml:space="preserve">the higher-layer parameter </w:t>
        </w:r>
        <w:r w:rsidR="00046CBE" w:rsidRPr="00520F5B">
          <w:rPr>
            <w:i/>
            <w:iCs/>
          </w:rPr>
          <w:t>dl-PRS-</w:t>
        </w:r>
        <w:proofErr w:type="spellStart"/>
        <w:r w:rsidR="00046CBE" w:rsidRPr="00520F5B">
          <w:rPr>
            <w:i/>
            <w:iCs/>
          </w:rPr>
          <w:t>CombSizeN</w:t>
        </w:r>
        <w:proofErr w:type="spellEnd"/>
        <w:r w:rsidR="00046CBE" w:rsidRPr="00520F5B">
          <w:rPr>
            <w:i/>
            <w:iCs/>
          </w:rPr>
          <w:t>-</w:t>
        </w:r>
        <w:proofErr w:type="spellStart"/>
        <w:r w:rsidR="00046CBE" w:rsidRPr="00520F5B">
          <w:rPr>
            <w:i/>
            <w:iCs/>
          </w:rPr>
          <w:t>AndReOffset</w:t>
        </w:r>
        <w:proofErr w:type="spellEnd"/>
        <w:r w:rsidR="00046CBE" w:rsidRPr="00520F5B">
          <w:t xml:space="preserve"> for a downlink PRS resource configured for RTT-based propagation delay compensation</w:t>
        </w:r>
        <w:r w:rsidR="00046CBE">
          <w:t xml:space="preserve">, </w:t>
        </w:r>
        <w:r w:rsidR="00046CBE" w:rsidRPr="00520F5B">
          <w:t>otherwise</w:t>
        </w:r>
        <w:r w:rsidR="00046CBE">
          <w:t xml:space="preserve"> by </w:t>
        </w:r>
      </w:ins>
      <w:r>
        <w:t xml:space="preserve">the higher-layer parameter </w:t>
      </w:r>
      <w:r w:rsidRPr="00F7405E">
        <w:rPr>
          <w:i/>
        </w:rPr>
        <w:t>dl-PRS-</w:t>
      </w:r>
      <w:proofErr w:type="spellStart"/>
      <w:r w:rsidRPr="00F7405E">
        <w:rPr>
          <w:i/>
        </w:rPr>
        <w:t>CombSizeN</w:t>
      </w:r>
      <w:proofErr w:type="spellEnd"/>
      <w:r>
        <w:rPr>
          <w:i/>
        </w:rPr>
        <w:t xml:space="preserve"> </w:t>
      </w:r>
      <w:r w:rsidRPr="00BC0DB5">
        <w:rPr>
          <w:iCs/>
        </w:rPr>
        <w:t xml:space="preserve">such that </w:t>
      </w:r>
      <w:r>
        <w:rPr>
          <w:iCs/>
        </w:rPr>
        <w:t xml:space="preserve">the </w:t>
      </w:r>
      <w:r w:rsidRPr="00BC0DB5">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sidRPr="00BC0DB5">
        <w:rPr>
          <w:iCs/>
        </w:rPr>
        <w:t>is one of {2, 2},{4, 2}, {6, 2}, {12, 2}, {4, 4}, {12, 4}, {6, 6}, {12, 6} and {12, 12}</w:t>
      </w:r>
      <w:r>
        <w:rPr>
          <w:i/>
        </w:rPr>
        <w:t>;</w:t>
      </w:r>
    </w:p>
    <w:p w14:paraId="289CE5A6" w14:textId="77777777" w:rsidR="003C2729" w:rsidRDefault="003C2729" w:rsidP="003C2729">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obtained from the higher-layer parameter </w:t>
      </w:r>
      <w:r>
        <w:rPr>
          <w:i/>
        </w:rPr>
        <w:t>dl-PRS-</w:t>
      </w:r>
      <w:proofErr w:type="spellStart"/>
      <w:r>
        <w:rPr>
          <w:i/>
        </w:rPr>
        <w:t>CombSizeN</w:t>
      </w:r>
      <w:proofErr w:type="spellEnd"/>
      <w:r>
        <w:rPr>
          <w:i/>
        </w:rPr>
        <w:t>-</w:t>
      </w:r>
      <w:proofErr w:type="spellStart"/>
      <w:proofErr w:type="gramStart"/>
      <w:r>
        <w:rPr>
          <w:i/>
        </w:rPr>
        <w:t>AndReOffset</w:t>
      </w:r>
      <w:proofErr w:type="spellEnd"/>
      <w:r>
        <w:t>;</w:t>
      </w:r>
      <w:proofErr w:type="gramEnd"/>
    </w:p>
    <w:p w14:paraId="2622CBAD" w14:textId="77777777" w:rsidR="003C2729" w:rsidRDefault="003C2729" w:rsidP="003C2729">
      <w:pPr>
        <w:pStyle w:val="B1"/>
      </w:pPr>
      <w:r w:rsidRPr="005B7A5B">
        <w:t>-</w:t>
      </w:r>
      <w:r w:rsidRPr="005B7A5B">
        <w:tab/>
      </w:r>
      <w:r>
        <w:t xml:space="preserve">the quantity </w:t>
      </w:r>
      <m:oMath>
        <m:r>
          <w:rPr>
            <w:rFonts w:ascii="Cambria Math" w:hAnsi="Cambria Math"/>
          </w:rPr>
          <m:t>k'</m:t>
        </m:r>
      </m:oMath>
      <w:r>
        <w:t xml:space="preserve"> is given by </w:t>
      </w:r>
      <w:bookmarkStart w:id="201" w:name="_Hlk20911140"/>
      <w:r>
        <w:t>Table 7.4.1.7.3-1</w:t>
      </w:r>
      <w:bookmarkEnd w:id="201"/>
      <w:r>
        <w:t>.</w:t>
      </w:r>
    </w:p>
    <w:p w14:paraId="1FEC726F" w14:textId="04BE5078" w:rsidR="003C2729" w:rsidRDefault="00046CBE" w:rsidP="003C2729">
      <w:ins w:id="202" w:author="Stefan Parkvall RAN1#108" w:date="2022-03-07T10:28:00Z">
        <w:r w:rsidRPr="00A24E20">
          <w:t>If the downlink PRS resource is configured for RTT based propagation delay compensation as described in clause 9 of [6, TS 38.214], the reference point for</w:t>
        </w:r>
        <w:r>
          <w:t xml:space="preserve"> </w:t>
        </w:r>
      </w:ins>
      <m:oMath>
        <m:r>
          <w:ins w:id="203" w:author="Stefan Parkvall RAN1#108" w:date="2022-03-07T10:28:00Z">
            <w:rPr>
              <w:rFonts w:ascii="Cambria Math" w:hAnsi="Cambria Math"/>
            </w:rPr>
            <m:t>k=0</m:t>
          </w:ins>
        </m:r>
      </m:oMath>
      <w:ins w:id="204" w:author="Stefan Parkvall RAN1#108" w:date="2022-03-07T10:28:00Z">
        <w:r w:rsidRPr="00A24E20">
          <w:t xml:space="preserve"> is subcarrier 0 in common resource block 0; Otherwise, the</w:t>
        </w:r>
      </w:ins>
      <w:del w:id="205" w:author="Stefan Parkvall RAN1#108" w:date="2022-03-07T10:28:00Z">
        <w:r w:rsidR="003C2729" w:rsidRPr="00FB3DB2" w:rsidDel="00046CBE">
          <w:delText>The</w:delText>
        </w:r>
      </w:del>
      <w:r w:rsidR="003C2729" w:rsidRPr="00FB3DB2">
        <w:t xml:space="preserve"> reference point for </w:t>
      </w:r>
      <m:oMath>
        <m:r>
          <w:rPr>
            <w:rFonts w:ascii="Cambria Math" w:hAnsi="Cambria Math"/>
          </w:rPr>
          <m:t>k=0</m:t>
        </m:r>
      </m:oMath>
      <w:r w:rsidR="003C2729" w:rsidRPr="00FB3DB2">
        <w:t xml:space="preserve"> is </w:t>
      </w:r>
      <w:r w:rsidR="003C2729" w:rsidRPr="00755703">
        <w:t xml:space="preserve">the location of the point A of the positioning frequency layer, in which the </w:t>
      </w:r>
      <w:r w:rsidR="003C2729">
        <w:t xml:space="preserve">downlink </w:t>
      </w:r>
      <w:r w:rsidR="003C2729" w:rsidRPr="00755703">
        <w:t>PRS resource is configured</w:t>
      </w:r>
      <w:r w:rsidR="003C2729">
        <w:t xml:space="preserve"> where point A is given by the higher-layer parameter </w:t>
      </w:r>
      <w:r w:rsidR="003C2729" w:rsidRPr="00F7405E">
        <w:rPr>
          <w:i/>
        </w:rPr>
        <w:t>dl-PRS-</w:t>
      </w:r>
      <w:proofErr w:type="spellStart"/>
      <w:r w:rsidR="003C2729" w:rsidRPr="00F7405E">
        <w:rPr>
          <w:i/>
        </w:rPr>
        <w:t>PointA</w:t>
      </w:r>
      <w:proofErr w:type="spellEnd"/>
      <w:r w:rsidR="003C2729" w:rsidRPr="00FB3DB2">
        <w:t>.</w:t>
      </w:r>
    </w:p>
    <w:p w14:paraId="4CEEC3D8" w14:textId="77777777" w:rsidR="003C2729" w:rsidRDefault="003C2729" w:rsidP="003C2729">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3C2729" w14:paraId="40BF0DA1" w14:textId="77777777" w:rsidTr="0032285E">
        <w:trPr>
          <w:jc w:val="center"/>
        </w:trPr>
        <w:tc>
          <w:tcPr>
            <w:tcW w:w="709" w:type="dxa"/>
            <w:vMerge w:val="restart"/>
          </w:tcPr>
          <w:p w14:paraId="7EDC2628" w14:textId="77777777" w:rsidR="003C2729" w:rsidRPr="00B1521C" w:rsidRDefault="00842BE8" w:rsidP="0032285E">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5EB0D3ED" w14:textId="77777777" w:rsidR="003C2729" w:rsidRPr="0032285E" w:rsidRDefault="003C2729" w:rsidP="0032285E">
            <w:pPr>
              <w:pStyle w:val="TAH"/>
              <w:rPr>
                <w:lang w:val="en-US"/>
              </w:rPr>
            </w:pPr>
            <w:r w:rsidRPr="0032285E">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3C2729" w14:paraId="58372A01" w14:textId="77777777" w:rsidTr="0032285E">
        <w:trPr>
          <w:jc w:val="center"/>
        </w:trPr>
        <w:tc>
          <w:tcPr>
            <w:tcW w:w="709" w:type="dxa"/>
            <w:vMerge/>
          </w:tcPr>
          <w:p w14:paraId="7C7AADDB" w14:textId="77777777" w:rsidR="003C2729" w:rsidRPr="0032285E" w:rsidRDefault="003C2729" w:rsidP="0032285E">
            <w:pPr>
              <w:pStyle w:val="TAH"/>
              <w:rPr>
                <w:lang w:val="en-US"/>
              </w:rPr>
            </w:pPr>
          </w:p>
        </w:tc>
        <w:tc>
          <w:tcPr>
            <w:tcW w:w="567" w:type="dxa"/>
            <w:tcBorders>
              <w:top w:val="nil"/>
            </w:tcBorders>
          </w:tcPr>
          <w:p w14:paraId="096C98A2" w14:textId="77777777" w:rsidR="003C2729" w:rsidRPr="00B1521C" w:rsidRDefault="003C2729" w:rsidP="0032285E">
            <w:pPr>
              <w:pStyle w:val="TAH"/>
            </w:pPr>
            <w:r w:rsidRPr="00B1521C">
              <w:t>0</w:t>
            </w:r>
          </w:p>
        </w:tc>
        <w:tc>
          <w:tcPr>
            <w:tcW w:w="567" w:type="dxa"/>
            <w:tcBorders>
              <w:top w:val="nil"/>
            </w:tcBorders>
          </w:tcPr>
          <w:p w14:paraId="26282BE3" w14:textId="77777777" w:rsidR="003C2729" w:rsidRPr="00B1521C" w:rsidRDefault="003C2729" w:rsidP="0032285E">
            <w:pPr>
              <w:pStyle w:val="TAH"/>
            </w:pPr>
            <w:r w:rsidRPr="00B1521C">
              <w:t>1</w:t>
            </w:r>
          </w:p>
        </w:tc>
        <w:tc>
          <w:tcPr>
            <w:tcW w:w="567" w:type="dxa"/>
            <w:tcBorders>
              <w:top w:val="nil"/>
            </w:tcBorders>
          </w:tcPr>
          <w:p w14:paraId="6E285D4F" w14:textId="77777777" w:rsidR="003C2729" w:rsidRPr="00B1521C" w:rsidRDefault="003C2729" w:rsidP="0032285E">
            <w:pPr>
              <w:pStyle w:val="TAH"/>
            </w:pPr>
            <w:r w:rsidRPr="00B1521C">
              <w:t>2</w:t>
            </w:r>
          </w:p>
        </w:tc>
        <w:tc>
          <w:tcPr>
            <w:tcW w:w="567" w:type="dxa"/>
            <w:tcBorders>
              <w:top w:val="nil"/>
            </w:tcBorders>
          </w:tcPr>
          <w:p w14:paraId="1D90823B" w14:textId="77777777" w:rsidR="003C2729" w:rsidRPr="00B1521C" w:rsidRDefault="003C2729" w:rsidP="0032285E">
            <w:pPr>
              <w:pStyle w:val="TAH"/>
            </w:pPr>
            <w:r w:rsidRPr="00B1521C">
              <w:t>3</w:t>
            </w:r>
          </w:p>
        </w:tc>
        <w:tc>
          <w:tcPr>
            <w:tcW w:w="567" w:type="dxa"/>
            <w:tcBorders>
              <w:top w:val="nil"/>
            </w:tcBorders>
          </w:tcPr>
          <w:p w14:paraId="4BE0E5E1" w14:textId="77777777" w:rsidR="003C2729" w:rsidRPr="00B1521C" w:rsidRDefault="003C2729" w:rsidP="0032285E">
            <w:pPr>
              <w:pStyle w:val="TAH"/>
            </w:pPr>
            <w:r w:rsidRPr="00B1521C">
              <w:t>4</w:t>
            </w:r>
          </w:p>
        </w:tc>
        <w:tc>
          <w:tcPr>
            <w:tcW w:w="567" w:type="dxa"/>
            <w:tcBorders>
              <w:top w:val="nil"/>
            </w:tcBorders>
          </w:tcPr>
          <w:p w14:paraId="0DDFB76B" w14:textId="77777777" w:rsidR="003C2729" w:rsidRPr="00B1521C" w:rsidRDefault="003C2729" w:rsidP="0032285E">
            <w:pPr>
              <w:pStyle w:val="TAH"/>
            </w:pPr>
            <w:r w:rsidRPr="00B1521C">
              <w:t>5</w:t>
            </w:r>
          </w:p>
        </w:tc>
        <w:tc>
          <w:tcPr>
            <w:tcW w:w="567" w:type="dxa"/>
            <w:tcBorders>
              <w:top w:val="nil"/>
            </w:tcBorders>
          </w:tcPr>
          <w:p w14:paraId="5A8C2CB5" w14:textId="77777777" w:rsidR="003C2729" w:rsidRPr="00B1521C" w:rsidRDefault="003C2729" w:rsidP="0032285E">
            <w:pPr>
              <w:pStyle w:val="TAH"/>
            </w:pPr>
            <w:r>
              <w:t>6</w:t>
            </w:r>
          </w:p>
        </w:tc>
        <w:tc>
          <w:tcPr>
            <w:tcW w:w="567" w:type="dxa"/>
            <w:tcBorders>
              <w:top w:val="nil"/>
            </w:tcBorders>
          </w:tcPr>
          <w:p w14:paraId="4E9BF55E" w14:textId="77777777" w:rsidR="003C2729" w:rsidRPr="00B1521C" w:rsidRDefault="003C2729" w:rsidP="0032285E">
            <w:pPr>
              <w:pStyle w:val="TAH"/>
            </w:pPr>
            <w:r>
              <w:t>7</w:t>
            </w:r>
          </w:p>
        </w:tc>
        <w:tc>
          <w:tcPr>
            <w:tcW w:w="567" w:type="dxa"/>
            <w:tcBorders>
              <w:top w:val="nil"/>
            </w:tcBorders>
          </w:tcPr>
          <w:p w14:paraId="5020FA47" w14:textId="77777777" w:rsidR="003C2729" w:rsidRPr="00B1521C" w:rsidRDefault="003C2729" w:rsidP="0032285E">
            <w:pPr>
              <w:pStyle w:val="TAH"/>
            </w:pPr>
            <w:r>
              <w:t>8</w:t>
            </w:r>
          </w:p>
        </w:tc>
        <w:tc>
          <w:tcPr>
            <w:tcW w:w="567" w:type="dxa"/>
            <w:tcBorders>
              <w:top w:val="nil"/>
            </w:tcBorders>
          </w:tcPr>
          <w:p w14:paraId="1C2E5B8C" w14:textId="77777777" w:rsidR="003C2729" w:rsidRPr="00B1521C" w:rsidRDefault="003C2729" w:rsidP="0032285E">
            <w:pPr>
              <w:pStyle w:val="TAH"/>
            </w:pPr>
            <w:r>
              <w:t>9</w:t>
            </w:r>
          </w:p>
        </w:tc>
        <w:tc>
          <w:tcPr>
            <w:tcW w:w="567" w:type="dxa"/>
            <w:tcBorders>
              <w:top w:val="nil"/>
            </w:tcBorders>
          </w:tcPr>
          <w:p w14:paraId="397AD6F6" w14:textId="77777777" w:rsidR="003C2729" w:rsidRPr="00B1521C" w:rsidRDefault="003C2729" w:rsidP="0032285E">
            <w:pPr>
              <w:pStyle w:val="TAH"/>
            </w:pPr>
            <w:r>
              <w:t>10</w:t>
            </w:r>
          </w:p>
        </w:tc>
        <w:tc>
          <w:tcPr>
            <w:tcW w:w="567" w:type="dxa"/>
            <w:tcBorders>
              <w:top w:val="nil"/>
            </w:tcBorders>
          </w:tcPr>
          <w:p w14:paraId="389571AF" w14:textId="77777777" w:rsidR="003C2729" w:rsidRPr="00B1521C" w:rsidRDefault="003C2729" w:rsidP="0032285E">
            <w:pPr>
              <w:pStyle w:val="TAH"/>
            </w:pPr>
            <w:r>
              <w:t>11</w:t>
            </w:r>
          </w:p>
        </w:tc>
      </w:tr>
      <w:tr w:rsidR="003C2729" w14:paraId="0B902369" w14:textId="77777777" w:rsidTr="0032285E">
        <w:trPr>
          <w:jc w:val="center"/>
        </w:trPr>
        <w:tc>
          <w:tcPr>
            <w:tcW w:w="709" w:type="dxa"/>
          </w:tcPr>
          <w:p w14:paraId="575343A0" w14:textId="77777777" w:rsidR="003C2729" w:rsidRPr="00B1521C" w:rsidRDefault="003C2729" w:rsidP="0032285E">
            <w:pPr>
              <w:pStyle w:val="TAC"/>
            </w:pPr>
            <w:r w:rsidRPr="00B1521C">
              <w:t>2</w:t>
            </w:r>
          </w:p>
        </w:tc>
        <w:tc>
          <w:tcPr>
            <w:tcW w:w="567" w:type="dxa"/>
          </w:tcPr>
          <w:p w14:paraId="3056341B" w14:textId="77777777" w:rsidR="003C2729" w:rsidRPr="00B1521C" w:rsidRDefault="003C2729" w:rsidP="0032285E">
            <w:pPr>
              <w:pStyle w:val="TAC"/>
            </w:pPr>
            <w:r w:rsidRPr="00B1521C">
              <w:t>0</w:t>
            </w:r>
          </w:p>
        </w:tc>
        <w:tc>
          <w:tcPr>
            <w:tcW w:w="567" w:type="dxa"/>
          </w:tcPr>
          <w:p w14:paraId="7619C79F" w14:textId="77777777" w:rsidR="003C2729" w:rsidRPr="00B1521C" w:rsidRDefault="003C2729" w:rsidP="0032285E">
            <w:pPr>
              <w:pStyle w:val="TAC"/>
            </w:pPr>
            <w:r>
              <w:t>1</w:t>
            </w:r>
          </w:p>
        </w:tc>
        <w:tc>
          <w:tcPr>
            <w:tcW w:w="567" w:type="dxa"/>
          </w:tcPr>
          <w:p w14:paraId="560C1A78" w14:textId="77777777" w:rsidR="003C2729" w:rsidRPr="00B1521C" w:rsidRDefault="003C2729" w:rsidP="0032285E">
            <w:pPr>
              <w:pStyle w:val="TAC"/>
            </w:pPr>
            <w:r>
              <w:t>0</w:t>
            </w:r>
          </w:p>
        </w:tc>
        <w:tc>
          <w:tcPr>
            <w:tcW w:w="567" w:type="dxa"/>
          </w:tcPr>
          <w:p w14:paraId="2960433D" w14:textId="77777777" w:rsidR="003C2729" w:rsidRPr="00B1521C" w:rsidRDefault="003C2729" w:rsidP="0032285E">
            <w:pPr>
              <w:pStyle w:val="TAC"/>
            </w:pPr>
            <w:r>
              <w:t>1</w:t>
            </w:r>
          </w:p>
        </w:tc>
        <w:tc>
          <w:tcPr>
            <w:tcW w:w="567" w:type="dxa"/>
          </w:tcPr>
          <w:p w14:paraId="6D00463C" w14:textId="77777777" w:rsidR="003C2729" w:rsidRPr="00B1521C" w:rsidRDefault="003C2729" w:rsidP="0032285E">
            <w:pPr>
              <w:pStyle w:val="TAC"/>
            </w:pPr>
            <w:r>
              <w:t>0</w:t>
            </w:r>
          </w:p>
        </w:tc>
        <w:tc>
          <w:tcPr>
            <w:tcW w:w="567" w:type="dxa"/>
          </w:tcPr>
          <w:p w14:paraId="3E936C26" w14:textId="77777777" w:rsidR="003C2729" w:rsidRPr="00B1521C" w:rsidRDefault="003C2729" w:rsidP="0032285E">
            <w:pPr>
              <w:pStyle w:val="TAC"/>
            </w:pPr>
            <w:r>
              <w:t>1</w:t>
            </w:r>
          </w:p>
        </w:tc>
        <w:tc>
          <w:tcPr>
            <w:tcW w:w="567" w:type="dxa"/>
          </w:tcPr>
          <w:p w14:paraId="38A8CD7D" w14:textId="77777777" w:rsidR="003C2729" w:rsidRDefault="003C2729" w:rsidP="0032285E">
            <w:pPr>
              <w:pStyle w:val="TAC"/>
            </w:pPr>
            <w:r>
              <w:t>0</w:t>
            </w:r>
          </w:p>
        </w:tc>
        <w:tc>
          <w:tcPr>
            <w:tcW w:w="567" w:type="dxa"/>
          </w:tcPr>
          <w:p w14:paraId="3EE00C87" w14:textId="77777777" w:rsidR="003C2729" w:rsidRDefault="003C2729" w:rsidP="0032285E">
            <w:pPr>
              <w:pStyle w:val="TAC"/>
            </w:pPr>
            <w:r>
              <w:t>1</w:t>
            </w:r>
          </w:p>
        </w:tc>
        <w:tc>
          <w:tcPr>
            <w:tcW w:w="567" w:type="dxa"/>
          </w:tcPr>
          <w:p w14:paraId="344D61E6" w14:textId="77777777" w:rsidR="003C2729" w:rsidRDefault="003C2729" w:rsidP="0032285E">
            <w:pPr>
              <w:pStyle w:val="TAC"/>
            </w:pPr>
            <w:r>
              <w:t>0</w:t>
            </w:r>
          </w:p>
        </w:tc>
        <w:tc>
          <w:tcPr>
            <w:tcW w:w="567" w:type="dxa"/>
          </w:tcPr>
          <w:p w14:paraId="17B179A4" w14:textId="77777777" w:rsidR="003C2729" w:rsidRDefault="003C2729" w:rsidP="0032285E">
            <w:pPr>
              <w:pStyle w:val="TAC"/>
            </w:pPr>
            <w:r>
              <w:t>1</w:t>
            </w:r>
          </w:p>
        </w:tc>
        <w:tc>
          <w:tcPr>
            <w:tcW w:w="567" w:type="dxa"/>
          </w:tcPr>
          <w:p w14:paraId="0E944E31" w14:textId="77777777" w:rsidR="003C2729" w:rsidRDefault="003C2729" w:rsidP="0032285E">
            <w:pPr>
              <w:pStyle w:val="TAC"/>
            </w:pPr>
            <w:r>
              <w:t>0</w:t>
            </w:r>
          </w:p>
        </w:tc>
        <w:tc>
          <w:tcPr>
            <w:tcW w:w="567" w:type="dxa"/>
          </w:tcPr>
          <w:p w14:paraId="6A885775" w14:textId="77777777" w:rsidR="003C2729" w:rsidRDefault="003C2729" w:rsidP="0032285E">
            <w:pPr>
              <w:pStyle w:val="TAC"/>
            </w:pPr>
            <w:r>
              <w:t>1</w:t>
            </w:r>
          </w:p>
        </w:tc>
      </w:tr>
      <w:tr w:rsidR="003C2729" w14:paraId="50D4AA67" w14:textId="77777777" w:rsidTr="0032285E">
        <w:trPr>
          <w:jc w:val="center"/>
        </w:trPr>
        <w:tc>
          <w:tcPr>
            <w:tcW w:w="709" w:type="dxa"/>
          </w:tcPr>
          <w:p w14:paraId="33AB28F2" w14:textId="77777777" w:rsidR="003C2729" w:rsidRPr="00B1521C" w:rsidRDefault="003C2729" w:rsidP="0032285E">
            <w:pPr>
              <w:pStyle w:val="TAC"/>
            </w:pPr>
            <w:r w:rsidRPr="00B1521C">
              <w:t>4</w:t>
            </w:r>
          </w:p>
        </w:tc>
        <w:tc>
          <w:tcPr>
            <w:tcW w:w="567" w:type="dxa"/>
          </w:tcPr>
          <w:p w14:paraId="484E8F6D" w14:textId="77777777" w:rsidR="003C2729" w:rsidRPr="00B1521C" w:rsidRDefault="003C2729" w:rsidP="0032285E">
            <w:pPr>
              <w:pStyle w:val="TAC"/>
            </w:pPr>
            <w:r w:rsidRPr="00B1521C">
              <w:t>0</w:t>
            </w:r>
          </w:p>
        </w:tc>
        <w:tc>
          <w:tcPr>
            <w:tcW w:w="567" w:type="dxa"/>
          </w:tcPr>
          <w:p w14:paraId="08E11554" w14:textId="77777777" w:rsidR="003C2729" w:rsidRPr="00B1521C" w:rsidRDefault="003C2729" w:rsidP="0032285E">
            <w:pPr>
              <w:pStyle w:val="TAC"/>
            </w:pPr>
            <w:r>
              <w:t>2</w:t>
            </w:r>
          </w:p>
        </w:tc>
        <w:tc>
          <w:tcPr>
            <w:tcW w:w="567" w:type="dxa"/>
          </w:tcPr>
          <w:p w14:paraId="3DFBEAFE" w14:textId="77777777" w:rsidR="003C2729" w:rsidRPr="00B1521C" w:rsidRDefault="003C2729" w:rsidP="0032285E">
            <w:pPr>
              <w:pStyle w:val="TAC"/>
            </w:pPr>
            <w:r>
              <w:t>1</w:t>
            </w:r>
          </w:p>
        </w:tc>
        <w:tc>
          <w:tcPr>
            <w:tcW w:w="567" w:type="dxa"/>
          </w:tcPr>
          <w:p w14:paraId="0472E3F3" w14:textId="77777777" w:rsidR="003C2729" w:rsidRPr="00B1521C" w:rsidRDefault="003C2729" w:rsidP="0032285E">
            <w:pPr>
              <w:pStyle w:val="TAC"/>
            </w:pPr>
            <w:r>
              <w:t>3</w:t>
            </w:r>
          </w:p>
        </w:tc>
        <w:tc>
          <w:tcPr>
            <w:tcW w:w="567" w:type="dxa"/>
          </w:tcPr>
          <w:p w14:paraId="469F944E" w14:textId="77777777" w:rsidR="003C2729" w:rsidRPr="00B1521C" w:rsidRDefault="003C2729" w:rsidP="0032285E">
            <w:pPr>
              <w:pStyle w:val="TAC"/>
            </w:pPr>
            <w:r w:rsidRPr="00B1521C">
              <w:t>0</w:t>
            </w:r>
          </w:p>
        </w:tc>
        <w:tc>
          <w:tcPr>
            <w:tcW w:w="567" w:type="dxa"/>
          </w:tcPr>
          <w:p w14:paraId="7309428F" w14:textId="77777777" w:rsidR="003C2729" w:rsidRPr="00B1521C" w:rsidRDefault="003C2729" w:rsidP="0032285E">
            <w:pPr>
              <w:pStyle w:val="TAC"/>
            </w:pPr>
            <w:r>
              <w:t>2</w:t>
            </w:r>
          </w:p>
        </w:tc>
        <w:tc>
          <w:tcPr>
            <w:tcW w:w="567" w:type="dxa"/>
          </w:tcPr>
          <w:p w14:paraId="454B5A11" w14:textId="77777777" w:rsidR="003C2729" w:rsidRPr="00B1521C" w:rsidRDefault="003C2729" w:rsidP="0032285E">
            <w:pPr>
              <w:pStyle w:val="TAC"/>
            </w:pPr>
            <w:r>
              <w:t>1</w:t>
            </w:r>
          </w:p>
        </w:tc>
        <w:tc>
          <w:tcPr>
            <w:tcW w:w="567" w:type="dxa"/>
          </w:tcPr>
          <w:p w14:paraId="76CB0A3A" w14:textId="77777777" w:rsidR="003C2729" w:rsidRPr="00B1521C" w:rsidRDefault="003C2729" w:rsidP="0032285E">
            <w:pPr>
              <w:pStyle w:val="TAC"/>
            </w:pPr>
            <w:r>
              <w:t>3</w:t>
            </w:r>
          </w:p>
        </w:tc>
        <w:tc>
          <w:tcPr>
            <w:tcW w:w="567" w:type="dxa"/>
          </w:tcPr>
          <w:p w14:paraId="66543AEB" w14:textId="77777777" w:rsidR="003C2729" w:rsidRPr="00B1521C" w:rsidRDefault="003C2729" w:rsidP="0032285E">
            <w:pPr>
              <w:pStyle w:val="TAC"/>
            </w:pPr>
            <w:r w:rsidRPr="00B1521C">
              <w:t>0</w:t>
            </w:r>
          </w:p>
        </w:tc>
        <w:tc>
          <w:tcPr>
            <w:tcW w:w="567" w:type="dxa"/>
          </w:tcPr>
          <w:p w14:paraId="48654048" w14:textId="77777777" w:rsidR="003C2729" w:rsidRPr="00B1521C" w:rsidRDefault="003C2729" w:rsidP="0032285E">
            <w:pPr>
              <w:pStyle w:val="TAC"/>
            </w:pPr>
            <w:r>
              <w:t>2</w:t>
            </w:r>
          </w:p>
        </w:tc>
        <w:tc>
          <w:tcPr>
            <w:tcW w:w="567" w:type="dxa"/>
          </w:tcPr>
          <w:p w14:paraId="6F5FEE1C" w14:textId="77777777" w:rsidR="003C2729" w:rsidRPr="00B1521C" w:rsidRDefault="003C2729" w:rsidP="0032285E">
            <w:pPr>
              <w:pStyle w:val="TAC"/>
            </w:pPr>
            <w:r>
              <w:t>1</w:t>
            </w:r>
          </w:p>
        </w:tc>
        <w:tc>
          <w:tcPr>
            <w:tcW w:w="567" w:type="dxa"/>
          </w:tcPr>
          <w:p w14:paraId="4E3E8DD9" w14:textId="77777777" w:rsidR="003C2729" w:rsidRPr="00B1521C" w:rsidRDefault="003C2729" w:rsidP="0032285E">
            <w:pPr>
              <w:pStyle w:val="TAC"/>
            </w:pPr>
            <w:r>
              <w:t>3</w:t>
            </w:r>
          </w:p>
        </w:tc>
      </w:tr>
      <w:tr w:rsidR="003C2729" w14:paraId="0D3BF90C" w14:textId="77777777" w:rsidTr="0032285E">
        <w:trPr>
          <w:jc w:val="center"/>
        </w:trPr>
        <w:tc>
          <w:tcPr>
            <w:tcW w:w="709" w:type="dxa"/>
          </w:tcPr>
          <w:p w14:paraId="099A12D4" w14:textId="77777777" w:rsidR="003C2729" w:rsidRPr="00B1521C" w:rsidRDefault="003C2729" w:rsidP="0032285E">
            <w:pPr>
              <w:pStyle w:val="TAC"/>
            </w:pPr>
            <w:r w:rsidRPr="00B1521C">
              <w:t>6</w:t>
            </w:r>
          </w:p>
        </w:tc>
        <w:tc>
          <w:tcPr>
            <w:tcW w:w="567" w:type="dxa"/>
          </w:tcPr>
          <w:p w14:paraId="76D10795" w14:textId="77777777" w:rsidR="003C2729" w:rsidRPr="00B1521C" w:rsidRDefault="003C2729" w:rsidP="0032285E">
            <w:pPr>
              <w:pStyle w:val="TAC"/>
            </w:pPr>
            <w:r w:rsidRPr="00B1521C">
              <w:t>0</w:t>
            </w:r>
          </w:p>
        </w:tc>
        <w:tc>
          <w:tcPr>
            <w:tcW w:w="567" w:type="dxa"/>
          </w:tcPr>
          <w:p w14:paraId="4C1CE4A7" w14:textId="77777777" w:rsidR="003C2729" w:rsidRPr="00B1521C" w:rsidRDefault="003C2729" w:rsidP="0032285E">
            <w:pPr>
              <w:pStyle w:val="TAC"/>
            </w:pPr>
            <w:r>
              <w:t>3</w:t>
            </w:r>
          </w:p>
        </w:tc>
        <w:tc>
          <w:tcPr>
            <w:tcW w:w="567" w:type="dxa"/>
          </w:tcPr>
          <w:p w14:paraId="0B7CA886" w14:textId="77777777" w:rsidR="003C2729" w:rsidRPr="00B1521C" w:rsidRDefault="003C2729" w:rsidP="0032285E">
            <w:pPr>
              <w:pStyle w:val="TAC"/>
            </w:pPr>
            <w:r>
              <w:t>1</w:t>
            </w:r>
          </w:p>
        </w:tc>
        <w:tc>
          <w:tcPr>
            <w:tcW w:w="567" w:type="dxa"/>
          </w:tcPr>
          <w:p w14:paraId="4859C597" w14:textId="77777777" w:rsidR="003C2729" w:rsidRPr="00B1521C" w:rsidRDefault="003C2729" w:rsidP="0032285E">
            <w:pPr>
              <w:pStyle w:val="TAC"/>
            </w:pPr>
            <w:r>
              <w:t>4</w:t>
            </w:r>
          </w:p>
        </w:tc>
        <w:tc>
          <w:tcPr>
            <w:tcW w:w="567" w:type="dxa"/>
          </w:tcPr>
          <w:p w14:paraId="36FE1270" w14:textId="77777777" w:rsidR="003C2729" w:rsidRPr="00B1521C" w:rsidRDefault="003C2729" w:rsidP="0032285E">
            <w:pPr>
              <w:pStyle w:val="TAC"/>
            </w:pPr>
            <w:r>
              <w:t>2</w:t>
            </w:r>
          </w:p>
        </w:tc>
        <w:tc>
          <w:tcPr>
            <w:tcW w:w="567" w:type="dxa"/>
          </w:tcPr>
          <w:p w14:paraId="4C1631B2" w14:textId="77777777" w:rsidR="003C2729" w:rsidRPr="00B1521C" w:rsidRDefault="003C2729" w:rsidP="0032285E">
            <w:pPr>
              <w:pStyle w:val="TAC"/>
            </w:pPr>
            <w:r>
              <w:t>5</w:t>
            </w:r>
          </w:p>
        </w:tc>
        <w:tc>
          <w:tcPr>
            <w:tcW w:w="567" w:type="dxa"/>
          </w:tcPr>
          <w:p w14:paraId="0A7D5FCB" w14:textId="77777777" w:rsidR="003C2729" w:rsidRPr="00B1521C" w:rsidRDefault="003C2729" w:rsidP="0032285E">
            <w:pPr>
              <w:pStyle w:val="TAC"/>
            </w:pPr>
            <w:r w:rsidRPr="00B1521C">
              <w:t>0</w:t>
            </w:r>
          </w:p>
        </w:tc>
        <w:tc>
          <w:tcPr>
            <w:tcW w:w="567" w:type="dxa"/>
          </w:tcPr>
          <w:p w14:paraId="06D0B854" w14:textId="77777777" w:rsidR="003C2729" w:rsidRPr="00B1521C" w:rsidRDefault="003C2729" w:rsidP="0032285E">
            <w:pPr>
              <w:pStyle w:val="TAC"/>
            </w:pPr>
            <w:r>
              <w:t>3</w:t>
            </w:r>
          </w:p>
        </w:tc>
        <w:tc>
          <w:tcPr>
            <w:tcW w:w="567" w:type="dxa"/>
          </w:tcPr>
          <w:p w14:paraId="103C303B" w14:textId="77777777" w:rsidR="003C2729" w:rsidRPr="00B1521C" w:rsidRDefault="003C2729" w:rsidP="0032285E">
            <w:pPr>
              <w:pStyle w:val="TAC"/>
            </w:pPr>
            <w:r>
              <w:t>1</w:t>
            </w:r>
          </w:p>
        </w:tc>
        <w:tc>
          <w:tcPr>
            <w:tcW w:w="567" w:type="dxa"/>
          </w:tcPr>
          <w:p w14:paraId="7013065F" w14:textId="77777777" w:rsidR="003C2729" w:rsidRPr="00B1521C" w:rsidRDefault="003C2729" w:rsidP="0032285E">
            <w:pPr>
              <w:pStyle w:val="TAC"/>
            </w:pPr>
            <w:r>
              <w:t>4</w:t>
            </w:r>
          </w:p>
        </w:tc>
        <w:tc>
          <w:tcPr>
            <w:tcW w:w="567" w:type="dxa"/>
          </w:tcPr>
          <w:p w14:paraId="24E85A88" w14:textId="77777777" w:rsidR="003C2729" w:rsidRPr="00B1521C" w:rsidRDefault="003C2729" w:rsidP="0032285E">
            <w:pPr>
              <w:pStyle w:val="TAC"/>
            </w:pPr>
            <w:r>
              <w:t>2</w:t>
            </w:r>
          </w:p>
        </w:tc>
        <w:tc>
          <w:tcPr>
            <w:tcW w:w="567" w:type="dxa"/>
          </w:tcPr>
          <w:p w14:paraId="00E5DC2A" w14:textId="77777777" w:rsidR="003C2729" w:rsidRPr="00B1521C" w:rsidRDefault="003C2729" w:rsidP="0032285E">
            <w:pPr>
              <w:pStyle w:val="TAC"/>
            </w:pPr>
            <w:r>
              <w:t>5</w:t>
            </w:r>
          </w:p>
        </w:tc>
      </w:tr>
      <w:tr w:rsidR="003C2729" w14:paraId="146F4DC8" w14:textId="77777777" w:rsidTr="0032285E">
        <w:trPr>
          <w:jc w:val="center"/>
        </w:trPr>
        <w:tc>
          <w:tcPr>
            <w:tcW w:w="709" w:type="dxa"/>
          </w:tcPr>
          <w:p w14:paraId="50CE0745" w14:textId="77777777" w:rsidR="003C2729" w:rsidRPr="00B1521C" w:rsidRDefault="003C2729" w:rsidP="0032285E">
            <w:pPr>
              <w:pStyle w:val="TAC"/>
            </w:pPr>
            <w:r>
              <w:t>12</w:t>
            </w:r>
          </w:p>
        </w:tc>
        <w:tc>
          <w:tcPr>
            <w:tcW w:w="567" w:type="dxa"/>
          </w:tcPr>
          <w:p w14:paraId="0AF9B31B" w14:textId="77777777" w:rsidR="003C2729" w:rsidRPr="00B1521C" w:rsidRDefault="003C2729" w:rsidP="0032285E">
            <w:pPr>
              <w:pStyle w:val="TAC"/>
            </w:pPr>
            <w:r>
              <w:t>0</w:t>
            </w:r>
          </w:p>
        </w:tc>
        <w:tc>
          <w:tcPr>
            <w:tcW w:w="567" w:type="dxa"/>
          </w:tcPr>
          <w:p w14:paraId="2858C41D" w14:textId="77777777" w:rsidR="003C2729" w:rsidRDefault="003C2729" w:rsidP="0032285E">
            <w:pPr>
              <w:pStyle w:val="TAC"/>
            </w:pPr>
            <w:r>
              <w:t>6</w:t>
            </w:r>
          </w:p>
        </w:tc>
        <w:tc>
          <w:tcPr>
            <w:tcW w:w="567" w:type="dxa"/>
          </w:tcPr>
          <w:p w14:paraId="706853F0" w14:textId="77777777" w:rsidR="003C2729" w:rsidRDefault="003C2729" w:rsidP="0032285E">
            <w:pPr>
              <w:pStyle w:val="TAC"/>
            </w:pPr>
            <w:r>
              <w:t>3</w:t>
            </w:r>
          </w:p>
        </w:tc>
        <w:tc>
          <w:tcPr>
            <w:tcW w:w="567" w:type="dxa"/>
          </w:tcPr>
          <w:p w14:paraId="6D69225C" w14:textId="77777777" w:rsidR="003C2729" w:rsidRDefault="003C2729" w:rsidP="0032285E">
            <w:pPr>
              <w:pStyle w:val="TAC"/>
            </w:pPr>
            <w:r>
              <w:t>9</w:t>
            </w:r>
          </w:p>
        </w:tc>
        <w:tc>
          <w:tcPr>
            <w:tcW w:w="567" w:type="dxa"/>
          </w:tcPr>
          <w:p w14:paraId="75580D25" w14:textId="77777777" w:rsidR="003C2729" w:rsidRDefault="003C2729" w:rsidP="0032285E">
            <w:pPr>
              <w:pStyle w:val="TAC"/>
            </w:pPr>
            <w:r>
              <w:t>1</w:t>
            </w:r>
          </w:p>
        </w:tc>
        <w:tc>
          <w:tcPr>
            <w:tcW w:w="567" w:type="dxa"/>
          </w:tcPr>
          <w:p w14:paraId="4DFD29AB" w14:textId="77777777" w:rsidR="003C2729" w:rsidRDefault="003C2729" w:rsidP="0032285E">
            <w:pPr>
              <w:pStyle w:val="TAC"/>
            </w:pPr>
            <w:r>
              <w:t>7</w:t>
            </w:r>
          </w:p>
        </w:tc>
        <w:tc>
          <w:tcPr>
            <w:tcW w:w="567" w:type="dxa"/>
          </w:tcPr>
          <w:p w14:paraId="04346E40" w14:textId="77777777" w:rsidR="003C2729" w:rsidRDefault="003C2729" w:rsidP="0032285E">
            <w:pPr>
              <w:pStyle w:val="TAC"/>
            </w:pPr>
            <w:r>
              <w:t>4</w:t>
            </w:r>
          </w:p>
        </w:tc>
        <w:tc>
          <w:tcPr>
            <w:tcW w:w="567" w:type="dxa"/>
          </w:tcPr>
          <w:p w14:paraId="6A763AA7" w14:textId="77777777" w:rsidR="003C2729" w:rsidRDefault="003C2729" w:rsidP="0032285E">
            <w:pPr>
              <w:pStyle w:val="TAC"/>
            </w:pPr>
            <w:r>
              <w:t>10</w:t>
            </w:r>
          </w:p>
        </w:tc>
        <w:tc>
          <w:tcPr>
            <w:tcW w:w="567" w:type="dxa"/>
          </w:tcPr>
          <w:p w14:paraId="54B51BB7" w14:textId="77777777" w:rsidR="003C2729" w:rsidRDefault="003C2729" w:rsidP="0032285E">
            <w:pPr>
              <w:pStyle w:val="TAC"/>
            </w:pPr>
            <w:r>
              <w:t>2</w:t>
            </w:r>
          </w:p>
        </w:tc>
        <w:tc>
          <w:tcPr>
            <w:tcW w:w="567" w:type="dxa"/>
          </w:tcPr>
          <w:p w14:paraId="42F52FC5" w14:textId="77777777" w:rsidR="003C2729" w:rsidRDefault="003C2729" w:rsidP="0032285E">
            <w:pPr>
              <w:pStyle w:val="TAC"/>
            </w:pPr>
            <w:r>
              <w:t>8</w:t>
            </w:r>
          </w:p>
        </w:tc>
        <w:tc>
          <w:tcPr>
            <w:tcW w:w="567" w:type="dxa"/>
          </w:tcPr>
          <w:p w14:paraId="53366ECF" w14:textId="77777777" w:rsidR="003C2729" w:rsidRDefault="003C2729" w:rsidP="0032285E">
            <w:pPr>
              <w:pStyle w:val="TAC"/>
            </w:pPr>
            <w:r>
              <w:t>5</w:t>
            </w:r>
          </w:p>
        </w:tc>
        <w:tc>
          <w:tcPr>
            <w:tcW w:w="567" w:type="dxa"/>
          </w:tcPr>
          <w:p w14:paraId="6A45D7A9" w14:textId="77777777" w:rsidR="003C2729" w:rsidRDefault="003C2729" w:rsidP="0032285E">
            <w:pPr>
              <w:pStyle w:val="TAC"/>
            </w:pPr>
            <w:r>
              <w:t>11</w:t>
            </w:r>
          </w:p>
        </w:tc>
      </w:tr>
    </w:tbl>
    <w:p w14:paraId="0D07ADE7" w14:textId="77777777" w:rsidR="003C2729" w:rsidRDefault="003C2729" w:rsidP="003C2729"/>
    <w:p w14:paraId="758D7735" w14:textId="77777777" w:rsidR="00B36D40" w:rsidRDefault="00B36D40" w:rsidP="00B36D40">
      <w:pPr>
        <w:pStyle w:val="Heading5"/>
      </w:pPr>
      <w:bookmarkStart w:id="206" w:name="_Toc29230407"/>
      <w:bookmarkStart w:id="207" w:name="_Toc36026666"/>
      <w:bookmarkStart w:id="208" w:name="_Toc45107505"/>
      <w:bookmarkStart w:id="209" w:name="_Toc51774174"/>
      <w:bookmarkStart w:id="210" w:name="_Toc90901990"/>
      <w:r>
        <w:lastRenderedPageBreak/>
        <w:t>7.4.1.7.4</w:t>
      </w:r>
      <w:r>
        <w:tab/>
        <w:t>Mapping to slots in a downlink PRS resource set</w:t>
      </w:r>
      <w:bookmarkEnd w:id="206"/>
      <w:bookmarkEnd w:id="207"/>
      <w:bookmarkEnd w:id="208"/>
      <w:bookmarkEnd w:id="209"/>
      <w:bookmarkEnd w:id="210"/>
    </w:p>
    <w:p w14:paraId="4F232257" w14:textId="77777777" w:rsidR="00B36D40" w:rsidRDefault="00B36D40" w:rsidP="00B36D40">
      <w:r>
        <w:t>For a downlink PRS resource in a downlink PRS resource set, the UE shall assume the downlink PRS resource being transmitted when the slot and frame numbers fulfil</w:t>
      </w:r>
    </w:p>
    <w:p w14:paraId="11E947A3" w14:textId="77777777" w:rsidR="00B36D40" w:rsidRPr="00B9326C" w:rsidRDefault="00842BE8" w:rsidP="00B36D40">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D6DFE80" w14:textId="77777777" w:rsidR="00B36D40" w:rsidRPr="00BA7AEB" w:rsidRDefault="00B36D40" w:rsidP="00B36D40">
      <w:r>
        <w:t>and one of the following conditions are fulfilled:</w:t>
      </w:r>
    </w:p>
    <w:p w14:paraId="3FC93683" w14:textId="77777777" w:rsidR="00B36D40" w:rsidRPr="00304F06" w:rsidRDefault="00B36D40" w:rsidP="00B36D40">
      <w:pPr>
        <w:pStyle w:val="B1"/>
      </w:pPr>
      <w:r>
        <w:t>-</w:t>
      </w:r>
      <w:r>
        <w:tab/>
        <w:t xml:space="preserve">the higher-layer parameters </w:t>
      </w:r>
      <w:r w:rsidRPr="00B43A18">
        <w:rPr>
          <w:i/>
        </w:rPr>
        <w:t>dl-PRS-MutingOption1</w:t>
      </w:r>
      <w:r>
        <w:t xml:space="preserve"> and </w:t>
      </w:r>
      <w:r w:rsidRPr="00B43A18">
        <w:rPr>
          <w:i/>
          <w:iCs/>
        </w:rPr>
        <w:t>dl-PRS-MutingOption2</w:t>
      </w:r>
      <w:r>
        <w:t xml:space="preserve"> are not </w:t>
      </w:r>
      <w:proofErr w:type="gramStart"/>
      <w:r>
        <w:t>provided;</w:t>
      </w:r>
      <w:proofErr w:type="gramEnd"/>
    </w:p>
    <w:p w14:paraId="253D1A68" w14:textId="77777777" w:rsidR="00B36D40" w:rsidRDefault="00B36D40" w:rsidP="00B36D40">
      <w:pPr>
        <w:pStyle w:val="B1"/>
      </w:pPr>
      <w:r>
        <w:t>-</w:t>
      </w:r>
      <w:r>
        <w:tab/>
        <w:t xml:space="preserve">the higher-layer parameter </w:t>
      </w:r>
      <w:r w:rsidRPr="00C145D1">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w:t>
      </w:r>
      <w:proofErr w:type="gramStart"/>
      <w:r>
        <w:t>set;</w:t>
      </w:r>
      <w:proofErr w:type="gramEnd"/>
    </w:p>
    <w:p w14:paraId="342AC0F4" w14:textId="77777777" w:rsidR="00B36D40" w:rsidRDefault="00B36D40" w:rsidP="00B36D40">
      <w:pPr>
        <w:pStyle w:val="B1"/>
      </w:pPr>
      <w:r>
        <w:t>-</w:t>
      </w:r>
      <w:r>
        <w:tab/>
        <w:t xml:space="preserve">the higher-layer parameter </w:t>
      </w:r>
      <w:r w:rsidRPr="00C145D1">
        <w:rPr>
          <w:i/>
        </w:rPr>
        <w:t>dl-PRS-MutingOption</w:t>
      </w:r>
      <w:r>
        <w:rPr>
          <w:i/>
        </w:rPr>
        <w:t>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w:t>
      </w:r>
      <w:proofErr w:type="gramStart"/>
      <w:r>
        <w:t>set;</w:t>
      </w:r>
      <w:proofErr w:type="gramEnd"/>
    </w:p>
    <w:p w14:paraId="67391AD1" w14:textId="77777777" w:rsidR="00B36D40" w:rsidRDefault="00B36D40" w:rsidP="00B36D40">
      <w:pPr>
        <w:pStyle w:val="B1"/>
      </w:pPr>
      <w:r>
        <w:t>-</w:t>
      </w:r>
      <w:r>
        <w:tab/>
        <w:t xml:space="preserve">the higher-layer parameters </w:t>
      </w:r>
      <w:r w:rsidRPr="00C145D1">
        <w:rPr>
          <w:i/>
        </w:rPr>
        <w:t>dl-PRS-MutingOption1</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14C6BD63" w14:textId="77777777" w:rsidR="00B36D40" w:rsidRDefault="00B36D40" w:rsidP="00B36D40">
      <w:proofErr w:type="gramStart"/>
      <w:r>
        <w:t>where</w:t>
      </w:r>
      <w:proofErr w:type="gramEnd"/>
    </w:p>
    <w:p w14:paraId="275C434D" w14:textId="77777777" w:rsidR="00B36D40" w:rsidRDefault="00B36D40" w:rsidP="00B36D4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198EADA1" w14:textId="77777777" w:rsidR="00B36D40" w:rsidRDefault="00B36D40" w:rsidP="00B36D4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Pr>
          <w:i/>
        </w:rPr>
        <w:t>;</w:t>
      </w:r>
    </w:p>
    <w:p w14:paraId="11A7A600" w14:textId="77777777" w:rsidR="00B36D40" w:rsidRDefault="00B36D40" w:rsidP="00B36D40">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sidRPr="00666690">
        <w:rPr>
          <w:i/>
        </w:rPr>
        <w:t>dl-PRS-Periodicity-and-</w:t>
      </w:r>
      <w:proofErr w:type="spellStart"/>
      <w:r w:rsidRPr="00666690">
        <w:rPr>
          <w:i/>
        </w:rPr>
        <w:t>ResourceSetSlotOffset</w:t>
      </w:r>
      <w:proofErr w:type="spellEnd"/>
      <w:r>
        <w:rPr>
          <w:i/>
        </w:rPr>
        <w:t>;</w:t>
      </w:r>
    </w:p>
    <w:p w14:paraId="6797FD6D" w14:textId="77777777" w:rsidR="00B36D40" w:rsidRDefault="00B36D40" w:rsidP="00B36D40">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w:t>
      </w:r>
      <w:proofErr w:type="spellStart"/>
      <w:r w:rsidRPr="00F7405E">
        <w:rPr>
          <w:i/>
        </w:rPr>
        <w:t>ResourceSlotOffset</w:t>
      </w:r>
      <w:proofErr w:type="spellEnd"/>
      <w:r>
        <w:t xml:space="preserve">; </w:t>
      </w:r>
    </w:p>
    <w:p w14:paraId="4CE23DFA" w14:textId="77777777" w:rsidR="00B36D40" w:rsidRDefault="00B36D40" w:rsidP="00B36D40">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w:t>
      </w:r>
      <w:proofErr w:type="spellStart"/>
      <w:proofErr w:type="gramStart"/>
      <w:r w:rsidRPr="00D11D9A">
        <w:rPr>
          <w:i/>
        </w:rPr>
        <w:t>ResourceRepetitionFactor</w:t>
      </w:r>
      <w:proofErr w:type="spellEnd"/>
      <w:r>
        <w:t>;</w:t>
      </w:r>
      <w:proofErr w:type="gramEnd"/>
    </w:p>
    <w:p w14:paraId="1E707192" w14:textId="77777777" w:rsidR="00B36D40" w:rsidRDefault="00B36D40" w:rsidP="00B36D40">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w:t>
      </w:r>
      <w:proofErr w:type="spellStart"/>
      <w:proofErr w:type="gramStart"/>
      <w:r w:rsidRPr="00F762EA">
        <w:rPr>
          <w:i/>
        </w:rPr>
        <w:t>MutingBitRepetitionFactor</w:t>
      </w:r>
      <w:proofErr w:type="spellEnd"/>
      <w:r>
        <w:t>;</w:t>
      </w:r>
      <w:proofErr w:type="gramEnd"/>
    </w:p>
    <w:p w14:paraId="5AC1A808" w14:textId="77777777" w:rsidR="00B36D40" w:rsidRDefault="00B36D40" w:rsidP="00B36D40">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w:t>
      </w:r>
      <w:proofErr w:type="spellStart"/>
      <w:proofErr w:type="gramStart"/>
      <w:r w:rsidRPr="00F762EA">
        <w:rPr>
          <w:i/>
        </w:rPr>
        <w:t>ResourceTimeGap</w:t>
      </w:r>
      <w:proofErr w:type="spellEnd"/>
      <w:r>
        <w:t>;</w:t>
      </w:r>
      <w:proofErr w:type="gramEnd"/>
    </w:p>
    <w:p w14:paraId="52582B5F" w14:textId="5FBE4A9D" w:rsidR="00B36D40" w:rsidRDefault="00B36D40" w:rsidP="00B36D40">
      <w:r>
        <w:t>For a downlink PRS resource in a downlink PRS resource set configured</w:t>
      </w:r>
      <w:ins w:id="211" w:author="Stefan Parkvall RAN1#108" w:date="2022-03-07T10:28:00Z">
        <w:r w:rsidR="00046CBE">
          <w:t xml:space="preserve"> </w:t>
        </w:r>
        <w:r w:rsidR="00046CBE" w:rsidRPr="00F14D18">
          <w:t>for RTT-based propagation delay compensation, the UE shall assume the downlink PRS resource being transmitted as described in clause 9 of [6, TS 38.214]; otherwise</w:t>
        </w:r>
      </w:ins>
      <w:r>
        <w:t xml:space="preserve">, the UE shall assume the downlink PRS resource being transmitted as described in clause 5.1.6.5 </w:t>
      </w:r>
      <w:r>
        <w:rPr>
          <w:color w:val="000000"/>
        </w:rPr>
        <w:t>of [6, TS 38.214].</w:t>
      </w:r>
    </w:p>
    <w:p w14:paraId="6DDD47AD" w14:textId="42D6F366" w:rsidR="00AD5EB4" w:rsidRDefault="00AD5EB4" w:rsidP="00C37786">
      <w:pPr>
        <w:spacing w:after="160" w:line="259" w:lineRule="auto"/>
        <w:rPr>
          <w:rFonts w:ascii="Arial" w:hAnsi="Arial"/>
        </w:rPr>
      </w:pPr>
    </w:p>
    <w:sectPr w:rsidR="00AD5E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904E" w14:textId="77777777" w:rsidR="00842BE8" w:rsidRDefault="00842BE8" w:rsidP="00046CBE">
      <w:pPr>
        <w:spacing w:after="0"/>
      </w:pPr>
      <w:r>
        <w:separator/>
      </w:r>
    </w:p>
  </w:endnote>
  <w:endnote w:type="continuationSeparator" w:id="0">
    <w:p w14:paraId="5C7C6BFA" w14:textId="77777777" w:rsidR="00842BE8" w:rsidRDefault="00842BE8"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4CCC" w14:textId="77777777" w:rsidR="00842BE8" w:rsidRDefault="00842BE8" w:rsidP="00046CBE">
      <w:pPr>
        <w:spacing w:after="0"/>
      </w:pPr>
      <w:r>
        <w:separator/>
      </w:r>
    </w:p>
  </w:footnote>
  <w:footnote w:type="continuationSeparator" w:id="0">
    <w:p w14:paraId="1B672105" w14:textId="77777777" w:rsidR="00842BE8" w:rsidRDefault="00842BE8"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32"/>
  </w:num>
  <w:num w:numId="5">
    <w:abstractNumId w:val="9"/>
  </w:num>
  <w:num w:numId="6">
    <w:abstractNumId w:val="27"/>
  </w:num>
  <w:num w:numId="7">
    <w:abstractNumId w:val="0"/>
  </w:num>
  <w:num w:numId="8">
    <w:abstractNumId w:val="22"/>
  </w:num>
  <w:num w:numId="9">
    <w:abstractNumId w:val="24"/>
  </w:num>
  <w:num w:numId="10">
    <w:abstractNumId w:val="25"/>
  </w:num>
  <w:num w:numId="11">
    <w:abstractNumId w:val="34"/>
  </w:num>
  <w:num w:numId="12">
    <w:abstractNumId w:val="11"/>
  </w:num>
  <w:num w:numId="13">
    <w:abstractNumId w:val="16"/>
  </w:num>
  <w:num w:numId="14">
    <w:abstractNumId w:val="13"/>
  </w:num>
  <w:num w:numId="15">
    <w:abstractNumId w:val="19"/>
  </w:num>
  <w:num w:numId="16">
    <w:abstractNumId w:val="36"/>
  </w:num>
  <w:num w:numId="17">
    <w:abstractNumId w:val="21"/>
  </w:num>
  <w:num w:numId="18">
    <w:abstractNumId w:val="17"/>
  </w:num>
  <w:num w:numId="19">
    <w:abstractNumId w:val="33"/>
  </w:num>
  <w:num w:numId="20">
    <w:abstractNumId w:val="14"/>
  </w:num>
  <w:num w:numId="21">
    <w:abstractNumId w:val="12"/>
  </w:num>
  <w:num w:numId="22">
    <w:abstractNumId w:val="8"/>
  </w:num>
  <w:num w:numId="23">
    <w:abstractNumId w:val="2"/>
  </w:num>
  <w:num w:numId="24">
    <w:abstractNumId w:val="23"/>
  </w:num>
  <w:num w:numId="25">
    <w:abstractNumId w:val="35"/>
  </w:num>
  <w:num w:numId="26">
    <w:abstractNumId w:val="30"/>
  </w:num>
  <w:num w:numId="27">
    <w:abstractNumId w:val="5"/>
  </w:num>
  <w:num w:numId="28">
    <w:abstractNumId w:val="37"/>
  </w:num>
  <w:num w:numId="29">
    <w:abstractNumId w:val="10"/>
  </w:num>
  <w:num w:numId="30">
    <w:abstractNumId w:val="31"/>
  </w:num>
  <w:num w:numId="31">
    <w:abstractNumId w:val="6"/>
  </w:num>
  <w:num w:numId="32">
    <w:abstractNumId w:val="29"/>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7"/>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319E"/>
    <w:rsid w:val="00024941"/>
    <w:rsid w:val="00024EED"/>
    <w:rsid w:val="0003073D"/>
    <w:rsid w:val="000346F5"/>
    <w:rsid w:val="00046CBE"/>
    <w:rsid w:val="000559AC"/>
    <w:rsid w:val="00055F82"/>
    <w:rsid w:val="0005770E"/>
    <w:rsid w:val="00073C7C"/>
    <w:rsid w:val="001232C1"/>
    <w:rsid w:val="001602BD"/>
    <w:rsid w:val="0017205B"/>
    <w:rsid w:val="00177BF3"/>
    <w:rsid w:val="0019230A"/>
    <w:rsid w:val="0019342B"/>
    <w:rsid w:val="001B2E13"/>
    <w:rsid w:val="001C0B8D"/>
    <w:rsid w:val="001E30EA"/>
    <w:rsid w:val="002023BC"/>
    <w:rsid w:val="002226C1"/>
    <w:rsid w:val="00232B68"/>
    <w:rsid w:val="00247645"/>
    <w:rsid w:val="002617B8"/>
    <w:rsid w:val="00297A54"/>
    <w:rsid w:val="002A080F"/>
    <w:rsid w:val="002B5215"/>
    <w:rsid w:val="002E0805"/>
    <w:rsid w:val="00375412"/>
    <w:rsid w:val="003C2729"/>
    <w:rsid w:val="003E0A4A"/>
    <w:rsid w:val="003F1FF5"/>
    <w:rsid w:val="003F3CBA"/>
    <w:rsid w:val="003F5821"/>
    <w:rsid w:val="00421BAA"/>
    <w:rsid w:val="004344A1"/>
    <w:rsid w:val="004461AB"/>
    <w:rsid w:val="00461702"/>
    <w:rsid w:val="004832B2"/>
    <w:rsid w:val="004F24E5"/>
    <w:rsid w:val="005118BB"/>
    <w:rsid w:val="00520F5B"/>
    <w:rsid w:val="00556B22"/>
    <w:rsid w:val="0057154A"/>
    <w:rsid w:val="005717FD"/>
    <w:rsid w:val="00577549"/>
    <w:rsid w:val="00581778"/>
    <w:rsid w:val="0058791D"/>
    <w:rsid w:val="00591E9E"/>
    <w:rsid w:val="005F0DAE"/>
    <w:rsid w:val="00624742"/>
    <w:rsid w:val="0065160D"/>
    <w:rsid w:val="006531A7"/>
    <w:rsid w:val="006534B2"/>
    <w:rsid w:val="00661A13"/>
    <w:rsid w:val="00662BE2"/>
    <w:rsid w:val="0066672E"/>
    <w:rsid w:val="006803A3"/>
    <w:rsid w:val="00694FF8"/>
    <w:rsid w:val="006A696D"/>
    <w:rsid w:val="007156B4"/>
    <w:rsid w:val="00722699"/>
    <w:rsid w:val="007975FA"/>
    <w:rsid w:val="00813089"/>
    <w:rsid w:val="0083092D"/>
    <w:rsid w:val="00842BE8"/>
    <w:rsid w:val="00861F8E"/>
    <w:rsid w:val="00866F92"/>
    <w:rsid w:val="00871B34"/>
    <w:rsid w:val="00887614"/>
    <w:rsid w:val="008C32D2"/>
    <w:rsid w:val="008C79EB"/>
    <w:rsid w:val="008D74B2"/>
    <w:rsid w:val="008F1EBC"/>
    <w:rsid w:val="009109DF"/>
    <w:rsid w:val="0091429E"/>
    <w:rsid w:val="00944DFE"/>
    <w:rsid w:val="00987B10"/>
    <w:rsid w:val="009B52C5"/>
    <w:rsid w:val="009C7CC2"/>
    <w:rsid w:val="009F4DAB"/>
    <w:rsid w:val="00A01908"/>
    <w:rsid w:val="00A11812"/>
    <w:rsid w:val="00A24E20"/>
    <w:rsid w:val="00A3079F"/>
    <w:rsid w:val="00A425CD"/>
    <w:rsid w:val="00A722DC"/>
    <w:rsid w:val="00AA00D1"/>
    <w:rsid w:val="00AB0ED1"/>
    <w:rsid w:val="00AB4D94"/>
    <w:rsid w:val="00AD5EB4"/>
    <w:rsid w:val="00B00C41"/>
    <w:rsid w:val="00B30C70"/>
    <w:rsid w:val="00B36D40"/>
    <w:rsid w:val="00B46853"/>
    <w:rsid w:val="00B46B44"/>
    <w:rsid w:val="00B64AEB"/>
    <w:rsid w:val="00B670AA"/>
    <w:rsid w:val="00B75CCD"/>
    <w:rsid w:val="00BC3FC7"/>
    <w:rsid w:val="00BD607F"/>
    <w:rsid w:val="00BF5F62"/>
    <w:rsid w:val="00BF6097"/>
    <w:rsid w:val="00C15A29"/>
    <w:rsid w:val="00C16274"/>
    <w:rsid w:val="00C37786"/>
    <w:rsid w:val="00C56C4A"/>
    <w:rsid w:val="00C86741"/>
    <w:rsid w:val="00C90C31"/>
    <w:rsid w:val="00CA128E"/>
    <w:rsid w:val="00CC0189"/>
    <w:rsid w:val="00CD78F9"/>
    <w:rsid w:val="00D125B5"/>
    <w:rsid w:val="00D8489D"/>
    <w:rsid w:val="00DD5DD2"/>
    <w:rsid w:val="00DE1FF6"/>
    <w:rsid w:val="00DE4F46"/>
    <w:rsid w:val="00E05344"/>
    <w:rsid w:val="00E06B55"/>
    <w:rsid w:val="00E3654F"/>
    <w:rsid w:val="00E4692A"/>
    <w:rsid w:val="00EC10C9"/>
    <w:rsid w:val="00ED61D7"/>
    <w:rsid w:val="00F048B9"/>
    <w:rsid w:val="00F14D18"/>
    <w:rsid w:val="00F26ACD"/>
    <w:rsid w:val="00F67598"/>
    <w:rsid w:val="00F83393"/>
    <w:rsid w:val="00FE35C4"/>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RAN1#108</cp:lastModifiedBy>
  <cp:revision>3</cp:revision>
  <cp:lastPrinted>2021-10-26T12:56:00Z</cp:lastPrinted>
  <dcterms:created xsi:type="dcterms:W3CDTF">2022-03-11T12:15:00Z</dcterms:created>
  <dcterms:modified xsi:type="dcterms:W3CDTF">2022-03-11T12:17:00Z</dcterms:modified>
</cp:coreProperties>
</file>